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31283E" w:rsidR="001E41F3" w:rsidRDefault="00F9788E">
      <w:pPr>
        <w:pStyle w:val="CRCoverPage"/>
        <w:tabs>
          <w:tab w:val="right" w:pos="9639"/>
        </w:tabs>
        <w:spacing w:after="0"/>
        <w:rPr>
          <w:b/>
          <w:i/>
          <w:noProof/>
          <w:sz w:val="28"/>
        </w:rPr>
      </w:pPr>
      <w:r>
        <w:rPr>
          <w:rFonts w:cs="Arial"/>
          <w:b/>
          <w:noProof/>
          <w:sz w:val="24"/>
          <w:lang w:val="en-US"/>
        </w:rPr>
        <w:t>3GPP TSG-RAN WG4 Meeting #11</w:t>
      </w:r>
      <w:r w:rsidR="00B65FA2">
        <w:rPr>
          <w:rFonts w:cs="Arial"/>
          <w:b/>
          <w:noProof/>
          <w:sz w:val="24"/>
          <w:lang w:val="en-US"/>
        </w:rPr>
        <w:t>2</w:t>
      </w:r>
      <w:r w:rsidR="001E41F3">
        <w:rPr>
          <w:b/>
          <w:i/>
          <w:noProof/>
          <w:sz w:val="28"/>
        </w:rPr>
        <w:tab/>
      </w:r>
      <w:fldSimple w:instr=" DOCPROPERTY  Tdoc#  \* MERGEFORMAT ">
        <w:r>
          <w:rPr>
            <w:b/>
            <w:i/>
            <w:noProof/>
            <w:sz w:val="28"/>
          </w:rPr>
          <w:t>R4</w:t>
        </w:r>
        <w:r w:rsidR="002F1598" w:rsidRPr="002F1598">
          <w:rPr>
            <w:b/>
            <w:i/>
            <w:noProof/>
            <w:sz w:val="28"/>
          </w:rPr>
          <w:t>-</w:t>
        </w:r>
        <w:r w:rsidR="00932AB6" w:rsidRPr="00932AB6">
          <w:rPr>
            <w:b/>
            <w:i/>
            <w:noProof/>
            <w:sz w:val="28"/>
          </w:rPr>
          <w:t>2413329</w:t>
        </w:r>
      </w:fldSimple>
    </w:p>
    <w:p w14:paraId="3D7EEBCF" w14:textId="75C1E07B" w:rsidR="00F9788E" w:rsidRDefault="008B6AC4" w:rsidP="00F9788E">
      <w:pPr>
        <w:pStyle w:val="Header"/>
        <w:tabs>
          <w:tab w:val="right" w:pos="9639"/>
        </w:tabs>
        <w:rPr>
          <w:sz w:val="24"/>
        </w:rPr>
      </w:pPr>
      <w:r w:rsidRPr="008B6AC4">
        <w:rPr>
          <w:sz w:val="24"/>
        </w:rPr>
        <w:t>Maastricht</w:t>
      </w:r>
      <w:r w:rsidR="00F9788E">
        <w:rPr>
          <w:sz w:val="24"/>
        </w:rPr>
        <w:t xml:space="preserve">, </w:t>
      </w:r>
      <w:r w:rsidRPr="008B6AC4">
        <w:rPr>
          <w:sz w:val="24"/>
        </w:rPr>
        <w:t>Netherlands</w:t>
      </w:r>
      <w:r w:rsidR="00F9788E">
        <w:rPr>
          <w:sz w:val="24"/>
        </w:rPr>
        <w:t xml:space="preserve">, </w:t>
      </w:r>
      <w:r>
        <w:rPr>
          <w:sz w:val="24"/>
        </w:rPr>
        <w:t>Aug</w:t>
      </w:r>
      <w:r w:rsidR="00F9788E">
        <w:rPr>
          <w:sz w:val="24"/>
        </w:rPr>
        <w:t xml:space="preserve"> </w:t>
      </w:r>
      <w:r>
        <w:rPr>
          <w:sz w:val="24"/>
        </w:rPr>
        <w:t>19</w:t>
      </w:r>
      <w:r w:rsidR="00F9788E">
        <w:rPr>
          <w:sz w:val="24"/>
        </w:rPr>
        <w:t xml:space="preserve"> – </w:t>
      </w:r>
      <w:r>
        <w:rPr>
          <w:sz w:val="24"/>
        </w:rPr>
        <w:t>Aug</w:t>
      </w:r>
      <w:r w:rsidR="00F9788E">
        <w:rPr>
          <w:sz w:val="24"/>
        </w:rPr>
        <w:t xml:space="preserve"> </w:t>
      </w:r>
      <w:r w:rsidR="00B72E03">
        <w:rPr>
          <w:sz w:val="24"/>
        </w:rPr>
        <w:t>2</w:t>
      </w:r>
      <w:r>
        <w:rPr>
          <w:sz w:val="24"/>
        </w:rPr>
        <w:t>3</w:t>
      </w:r>
      <w:r w:rsidR="00F9788E">
        <w:rPr>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55E712" w:rsidR="001E41F3" w:rsidRPr="00410371" w:rsidRDefault="00000000" w:rsidP="00E13F3D">
            <w:pPr>
              <w:pStyle w:val="CRCoverPage"/>
              <w:spacing w:after="0"/>
              <w:jc w:val="right"/>
              <w:rPr>
                <w:b/>
                <w:noProof/>
                <w:sz w:val="28"/>
              </w:rPr>
            </w:pPr>
            <w:fldSimple w:instr=" DOCPROPERTY  Spec#  \* MERGEFORMAT ">
              <w:r w:rsidR="00F9788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08F41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E5AC54" w:rsidR="001E41F3" w:rsidRPr="00410371" w:rsidRDefault="00000000"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CEB47D" w:rsidR="001E41F3" w:rsidRPr="00410371" w:rsidRDefault="00F9788E">
            <w:pPr>
              <w:pStyle w:val="CRCoverPage"/>
              <w:spacing w:after="0"/>
              <w:jc w:val="center"/>
              <w:rPr>
                <w:noProof/>
                <w:sz w:val="28"/>
              </w:rPr>
            </w:pPr>
            <w:r>
              <w:rPr>
                <w:b/>
                <w:noProof/>
                <w:sz w:val="28"/>
              </w:rPr>
              <w:t>18.</w:t>
            </w:r>
            <w:r w:rsidR="008B6AC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518953" w:rsidR="00F25D98" w:rsidRDefault="004B23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12452C" w:rsidR="001E41F3" w:rsidRDefault="00A953E9">
            <w:pPr>
              <w:pStyle w:val="CRCoverPage"/>
              <w:spacing w:after="0"/>
              <w:ind w:left="100"/>
              <w:rPr>
                <w:noProof/>
              </w:rPr>
            </w:pPr>
            <w:r w:rsidRPr="00A953E9">
              <w:rPr>
                <w:noProof/>
              </w:rPr>
              <w:t>draftCR (3-2)(3-4) TCs for RedCap positioning without FH on RSTD measurement delay in CONNECTED and INACTIVE</w:t>
            </w:r>
            <w:r w:rsidR="001E3757">
              <w:rPr>
                <w:noProof/>
              </w:rPr>
              <w:t xml:space="preserve"> states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8838AE" w:rsidR="001E41F3" w:rsidRDefault="004B2393">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E9157F" w:rsidR="001E41F3" w:rsidRDefault="004B239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B2B" w:rsidR="001E41F3" w:rsidRDefault="00B72E03">
            <w:pPr>
              <w:pStyle w:val="CRCoverPage"/>
              <w:spacing w:after="0"/>
              <w:ind w:left="100"/>
              <w:rPr>
                <w:noProof/>
              </w:rPr>
            </w:pPr>
            <w:r w:rsidRPr="00B72E03">
              <w:rPr>
                <w:rFonts w:cs="Arial"/>
                <w:lang w:eastAsia="ja-JP"/>
              </w:rPr>
              <w:t>NR_pos_enh2-Perf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2EA24A" w:rsidR="001E41F3" w:rsidRDefault="00000000">
            <w:pPr>
              <w:pStyle w:val="CRCoverPage"/>
              <w:spacing w:after="0"/>
              <w:ind w:left="100"/>
              <w:rPr>
                <w:noProof/>
              </w:rPr>
            </w:pPr>
            <w:fldSimple w:instr=" DOCPROPERTY  ResDate  \* MERGEFORMAT ">
              <w:fldSimple w:instr=" DOCPROPERTY  ResDate  \* MERGEFORMAT ">
                <w:r w:rsidR="004B2393">
                  <w:rPr>
                    <w:noProof/>
                  </w:rPr>
                  <w:t>2024-0</w:t>
                </w:r>
                <w:r w:rsidR="00040E68">
                  <w:rPr>
                    <w:noProof/>
                  </w:rPr>
                  <w:t>8</w:t>
                </w:r>
                <w:r w:rsidR="004B2393">
                  <w:rPr>
                    <w:noProof/>
                  </w:rPr>
                  <w:t>-</w:t>
                </w:r>
              </w:fldSimple>
              <w:r w:rsidR="004B2393">
                <w:rPr>
                  <w:noProof/>
                </w:rPr>
                <w:t>0</w:t>
              </w:r>
            </w:fldSimple>
            <w:r w:rsidR="00040E68">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44354" w:rsidR="001E41F3" w:rsidRDefault="00000000" w:rsidP="00D24991">
            <w:pPr>
              <w:pStyle w:val="CRCoverPage"/>
              <w:spacing w:after="0"/>
              <w:ind w:left="100" w:right="-609"/>
              <w:rPr>
                <w:b/>
                <w:noProof/>
              </w:rPr>
            </w:pPr>
            <w:fldSimple w:instr=" DOCPROPERTY  Cat  \* MERGEFORMAT ">
              <w:r w:rsidR="004B239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D6AA78" w:rsidR="001E41F3" w:rsidRDefault="00000000">
            <w:pPr>
              <w:pStyle w:val="CRCoverPage"/>
              <w:spacing w:after="0"/>
              <w:ind w:left="100"/>
              <w:rPr>
                <w:noProof/>
              </w:rPr>
            </w:pPr>
            <w:fldSimple w:instr=" DOCPROPERTY  Release  \* MERGEFORMAT ">
              <w:r w:rsidR="004B2393">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C22B62" w14:textId="7E400A2E" w:rsidR="00A953E9" w:rsidRDefault="00A953E9" w:rsidP="004B2393">
            <w:pPr>
              <w:pStyle w:val="CRCoverPage"/>
              <w:spacing w:after="0"/>
              <w:rPr>
                <w:noProof/>
              </w:rPr>
            </w:pPr>
            <w:r>
              <w:rPr>
                <w:noProof/>
              </w:rPr>
              <w:t xml:space="preserve">The draft CR introduces the following TCs for RedCap positioning according to the remaining (Phase II) TCs in R18 Positioning WI </w:t>
            </w:r>
            <w:r w:rsidR="00AC07DE">
              <w:rPr>
                <w:noProof/>
              </w:rPr>
              <w:t xml:space="preserve">and </w:t>
            </w:r>
            <w:r>
              <w:rPr>
                <w:noProof/>
              </w:rPr>
              <w:t>based on the approved work split in RAN4#110-bis and RAN4#111 in (R4-2406382 and</w:t>
            </w:r>
            <w:r>
              <w:t xml:space="preserve"> </w:t>
            </w:r>
            <w:r>
              <w:rPr>
                <w:noProof/>
              </w:rPr>
              <w:t>R4-2410191):</w:t>
            </w:r>
          </w:p>
          <w:p w14:paraId="0D95EB3C" w14:textId="77777777" w:rsidR="00A953E9" w:rsidRDefault="00A953E9" w:rsidP="004B2393">
            <w:pPr>
              <w:pStyle w:val="CRCoverPage"/>
              <w:spacing w:after="0"/>
              <w:rPr>
                <w:noProof/>
              </w:rPr>
            </w:pPr>
          </w:p>
          <w:tbl>
            <w:tblPr>
              <w:tblStyle w:val="TableGrid"/>
              <w:tblW w:w="0" w:type="auto"/>
              <w:tblLayout w:type="fixed"/>
              <w:tblLook w:val="04A0" w:firstRow="1" w:lastRow="0" w:firstColumn="1" w:lastColumn="0" w:noHBand="0" w:noVBand="1"/>
            </w:tblPr>
            <w:tblGrid>
              <w:gridCol w:w="553"/>
              <w:gridCol w:w="6161"/>
            </w:tblGrid>
            <w:tr w:rsidR="00946ED1" w14:paraId="64B470D4" w14:textId="77777777" w:rsidTr="00946ED1">
              <w:trPr>
                <w:trHeight w:val="221"/>
              </w:trPr>
              <w:tc>
                <w:tcPr>
                  <w:tcW w:w="553" w:type="dxa"/>
                  <w:tcBorders>
                    <w:top w:val="single" w:sz="4" w:space="0" w:color="auto"/>
                    <w:left w:val="single" w:sz="4" w:space="0" w:color="auto"/>
                    <w:bottom w:val="single" w:sz="4" w:space="0" w:color="auto"/>
                    <w:right w:val="single" w:sz="4" w:space="0" w:color="auto"/>
                  </w:tcBorders>
                  <w:noWrap/>
                  <w:hideMark/>
                </w:tcPr>
                <w:p w14:paraId="34E5DA9C" w14:textId="77777777" w:rsidR="00946ED1" w:rsidRDefault="00946ED1" w:rsidP="009829C5">
                  <w:pPr>
                    <w:spacing w:after="0"/>
                    <w:rPr>
                      <w:b/>
                      <w:bCs/>
                      <w:sz w:val="16"/>
                      <w:szCs w:val="16"/>
                    </w:rPr>
                  </w:pPr>
                  <w:r>
                    <w:rPr>
                      <w:b/>
                      <w:bCs/>
                      <w:sz w:val="16"/>
                      <w:szCs w:val="16"/>
                    </w:rPr>
                    <w:t>Set</w:t>
                  </w:r>
                </w:p>
              </w:tc>
              <w:tc>
                <w:tcPr>
                  <w:tcW w:w="6161" w:type="dxa"/>
                  <w:tcBorders>
                    <w:top w:val="single" w:sz="4" w:space="0" w:color="auto"/>
                    <w:left w:val="single" w:sz="4" w:space="0" w:color="auto"/>
                    <w:bottom w:val="single" w:sz="4" w:space="0" w:color="auto"/>
                    <w:right w:val="single" w:sz="4" w:space="0" w:color="auto"/>
                  </w:tcBorders>
                  <w:noWrap/>
                  <w:hideMark/>
                </w:tcPr>
                <w:p w14:paraId="710071FA" w14:textId="77777777" w:rsidR="00946ED1" w:rsidRDefault="00946ED1" w:rsidP="009829C5">
                  <w:pPr>
                    <w:spacing w:after="0"/>
                    <w:rPr>
                      <w:b/>
                      <w:bCs/>
                      <w:sz w:val="16"/>
                      <w:szCs w:val="16"/>
                    </w:rPr>
                  </w:pPr>
                  <w:r>
                    <w:rPr>
                      <w:b/>
                      <w:bCs/>
                      <w:sz w:val="16"/>
                      <w:szCs w:val="16"/>
                    </w:rPr>
                    <w:t>Title</w:t>
                  </w:r>
                </w:p>
              </w:tc>
            </w:tr>
            <w:tr w:rsidR="00946ED1" w14:paraId="5EFDB227" w14:textId="77777777" w:rsidTr="00946ED1">
              <w:trPr>
                <w:trHeight w:val="221"/>
              </w:trPr>
              <w:tc>
                <w:tcPr>
                  <w:tcW w:w="553" w:type="dxa"/>
                  <w:tcBorders>
                    <w:top w:val="single" w:sz="4" w:space="0" w:color="auto"/>
                    <w:left w:val="single" w:sz="4" w:space="0" w:color="auto"/>
                    <w:bottom w:val="single" w:sz="4" w:space="0" w:color="auto"/>
                    <w:right w:val="single" w:sz="4" w:space="0" w:color="auto"/>
                  </w:tcBorders>
                  <w:noWrap/>
                  <w:hideMark/>
                </w:tcPr>
                <w:p w14:paraId="79596E79" w14:textId="4A7EC5FA" w:rsidR="00946ED1" w:rsidRDefault="00946ED1" w:rsidP="009829C5">
                  <w:pPr>
                    <w:spacing w:after="0"/>
                    <w:rPr>
                      <w:sz w:val="16"/>
                      <w:szCs w:val="16"/>
                    </w:rPr>
                  </w:pPr>
                  <w:r>
                    <w:rPr>
                      <w:sz w:val="16"/>
                      <w:szCs w:val="16"/>
                    </w:rPr>
                    <w:t>3-</w:t>
                  </w:r>
                  <w:r w:rsidR="005C7FC2">
                    <w:rPr>
                      <w:sz w:val="16"/>
                      <w:szCs w:val="16"/>
                    </w:rPr>
                    <w:t>2</w:t>
                  </w:r>
                </w:p>
              </w:tc>
              <w:tc>
                <w:tcPr>
                  <w:tcW w:w="6161" w:type="dxa"/>
                  <w:tcBorders>
                    <w:top w:val="single" w:sz="4" w:space="0" w:color="auto"/>
                    <w:left w:val="single" w:sz="4" w:space="0" w:color="auto"/>
                    <w:bottom w:val="single" w:sz="4" w:space="0" w:color="auto"/>
                    <w:right w:val="single" w:sz="4" w:space="0" w:color="auto"/>
                  </w:tcBorders>
                  <w:noWrap/>
                  <w:hideMark/>
                </w:tcPr>
                <w:p w14:paraId="76F002A7" w14:textId="09BC9518" w:rsidR="00946ED1" w:rsidRDefault="005C7FC2" w:rsidP="009829C5">
                  <w:pPr>
                    <w:spacing w:after="0"/>
                    <w:rPr>
                      <w:sz w:val="16"/>
                      <w:szCs w:val="16"/>
                    </w:rPr>
                  </w:pPr>
                  <w:r w:rsidRPr="005C7FC2">
                    <w:rPr>
                      <w:sz w:val="16"/>
                      <w:szCs w:val="16"/>
                    </w:rPr>
                    <w:t>Without Rx FH: RSTD measurement delay in RRC_CONNECTED state in FR2</w:t>
                  </w:r>
                </w:p>
              </w:tc>
            </w:tr>
            <w:tr w:rsidR="00946ED1" w:rsidRPr="005C7FC2" w14:paraId="4DFDA86E" w14:textId="77777777" w:rsidTr="00946ED1">
              <w:trPr>
                <w:trHeight w:val="221"/>
              </w:trPr>
              <w:tc>
                <w:tcPr>
                  <w:tcW w:w="553" w:type="dxa"/>
                  <w:tcBorders>
                    <w:top w:val="single" w:sz="4" w:space="0" w:color="auto"/>
                    <w:left w:val="single" w:sz="4" w:space="0" w:color="auto"/>
                    <w:bottom w:val="single" w:sz="4" w:space="0" w:color="auto"/>
                    <w:right w:val="single" w:sz="4" w:space="0" w:color="auto"/>
                  </w:tcBorders>
                  <w:noWrap/>
                </w:tcPr>
                <w:p w14:paraId="5F6B88D0" w14:textId="58151DEF" w:rsidR="00946ED1" w:rsidRDefault="00946ED1" w:rsidP="009829C5">
                  <w:pPr>
                    <w:spacing w:after="0"/>
                    <w:rPr>
                      <w:sz w:val="16"/>
                      <w:szCs w:val="16"/>
                    </w:rPr>
                  </w:pPr>
                  <w:r>
                    <w:rPr>
                      <w:sz w:val="16"/>
                      <w:szCs w:val="16"/>
                    </w:rPr>
                    <w:t>3-</w:t>
                  </w:r>
                  <w:r w:rsidR="005C7FC2">
                    <w:rPr>
                      <w:sz w:val="16"/>
                      <w:szCs w:val="16"/>
                    </w:rPr>
                    <w:t>4</w:t>
                  </w:r>
                </w:p>
              </w:tc>
              <w:tc>
                <w:tcPr>
                  <w:tcW w:w="6161" w:type="dxa"/>
                  <w:tcBorders>
                    <w:top w:val="single" w:sz="4" w:space="0" w:color="auto"/>
                    <w:left w:val="single" w:sz="4" w:space="0" w:color="auto"/>
                    <w:bottom w:val="single" w:sz="4" w:space="0" w:color="auto"/>
                    <w:right w:val="single" w:sz="4" w:space="0" w:color="auto"/>
                  </w:tcBorders>
                  <w:noWrap/>
                </w:tcPr>
                <w:p w14:paraId="3B6C8A2D" w14:textId="7192A48C" w:rsidR="00946ED1" w:rsidRDefault="005C7FC2" w:rsidP="009829C5">
                  <w:pPr>
                    <w:spacing w:after="0"/>
                    <w:rPr>
                      <w:sz w:val="16"/>
                      <w:szCs w:val="16"/>
                    </w:rPr>
                  </w:pPr>
                  <w:r w:rsidRPr="005C7FC2">
                    <w:rPr>
                      <w:sz w:val="16"/>
                      <w:szCs w:val="16"/>
                    </w:rPr>
                    <w:t>Without Rx FH: RSTD measurement delay in RRC_INACTIVE state in FR2</w:t>
                  </w:r>
                </w:p>
              </w:tc>
            </w:tr>
          </w:tbl>
          <w:p w14:paraId="708AA7DE" w14:textId="31D6CA8C" w:rsidR="001E41F3" w:rsidRDefault="001E41F3" w:rsidP="009829C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6FA1EF" w:rsidR="001E41F3" w:rsidRDefault="004B2393" w:rsidP="004B2393">
            <w:pPr>
              <w:pStyle w:val="CRCoverPage"/>
              <w:spacing w:after="0"/>
              <w:rPr>
                <w:noProof/>
              </w:rPr>
            </w:pPr>
            <w:r>
              <w:rPr>
                <w:noProof/>
              </w:rPr>
              <w:t>The above TC</w:t>
            </w:r>
            <w:r w:rsidR="00946ED1">
              <w:rPr>
                <w:noProof/>
              </w:rPr>
              <w:t>s</w:t>
            </w:r>
            <w:r>
              <w:rPr>
                <w:noProof/>
              </w:rPr>
              <w:t xml:space="preserve"> </w:t>
            </w:r>
            <w:r w:rsidR="00946ED1">
              <w:rPr>
                <w:noProof/>
              </w:rPr>
              <w:t>are</w:t>
            </w:r>
            <w:r>
              <w:rPr>
                <w:noProof/>
              </w:rPr>
              <w:t xml:space="preserve">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2A4B0" w:rsidR="001E41F3" w:rsidRDefault="009829C5" w:rsidP="004B2393">
            <w:pPr>
              <w:pStyle w:val="CRCoverPage"/>
              <w:spacing w:after="0"/>
              <w:rPr>
                <w:noProof/>
              </w:rPr>
            </w:pPr>
            <w:r>
              <w:rPr>
                <w:noProof/>
              </w:rPr>
              <w:t xml:space="preserve">Testing </w:t>
            </w:r>
            <w:r w:rsidR="004B2393">
              <w:rPr>
                <w:noProof/>
              </w:rPr>
              <w:t xml:space="preserve">R18 </w:t>
            </w:r>
            <w:r>
              <w:rPr>
                <w:noProof/>
              </w:rPr>
              <w:t>RedCap positioning</w:t>
            </w:r>
            <w:r w:rsidR="004B2393">
              <w:rPr>
                <w:noProof/>
              </w:rPr>
              <w:t xml:space="preserve"> will be </w:t>
            </w:r>
            <w:r>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4822E4" w:rsidR="001E41F3" w:rsidRDefault="004B2393" w:rsidP="004B2393">
            <w:pPr>
              <w:pStyle w:val="CRCoverPage"/>
              <w:spacing w:after="0"/>
              <w:rPr>
                <w:noProof/>
              </w:rPr>
            </w:pPr>
            <w:r>
              <w:rPr>
                <w:noProof/>
              </w:rPr>
              <w:t>New (A.</w:t>
            </w:r>
            <w:r w:rsidR="00946ED1">
              <w:rPr>
                <w:noProof/>
              </w:rPr>
              <w:t>1</w:t>
            </w:r>
            <w:r w:rsidR="00772862">
              <w:rPr>
                <w:noProof/>
              </w:rPr>
              <w:t>7</w:t>
            </w:r>
            <w:r>
              <w:rPr>
                <w:noProof/>
              </w:rPr>
              <w:t>.</w:t>
            </w:r>
            <w:r w:rsidR="009829C5">
              <w:rPr>
                <w:noProof/>
              </w:rPr>
              <w:t>6</w:t>
            </w:r>
            <w:r>
              <w:rPr>
                <w:noProof/>
              </w:rPr>
              <w:t>.</w:t>
            </w:r>
            <w:r w:rsidR="00495F7D">
              <w:rPr>
                <w:noProof/>
              </w:rPr>
              <w:t>X</w:t>
            </w:r>
            <w:r w:rsidR="00946ED1">
              <w:rPr>
                <w:noProof/>
              </w:rPr>
              <w:t>, A.1</w:t>
            </w:r>
            <w:r w:rsidR="00772862">
              <w:rPr>
                <w:noProof/>
              </w:rPr>
              <w:t>7</w:t>
            </w:r>
            <w:r w:rsidR="00946ED1">
              <w:rPr>
                <w:noProof/>
              </w:rPr>
              <w:t>.</w:t>
            </w:r>
            <w:r w:rsidR="00495F7D">
              <w:rPr>
                <w:noProof/>
              </w:rPr>
              <w:t>A</w:t>
            </w:r>
            <w:r w:rsidR="009829C5">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5596B1" w:rsidR="001E41F3" w:rsidRDefault="004B23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784544" w:rsidR="001E41F3" w:rsidRDefault="004B23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6FB8B2" w:rsidR="001E41F3" w:rsidRDefault="004B23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97742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D23026" w14:textId="77777777" w:rsidR="003033B7" w:rsidRDefault="003033B7" w:rsidP="003033B7">
      <w:pPr>
        <w:jc w:val="center"/>
        <w:rPr>
          <w:b/>
          <w:color w:val="0070C0"/>
          <w:sz w:val="32"/>
          <w:szCs w:val="32"/>
          <w:lang w:eastAsia="zh-CN"/>
        </w:rPr>
      </w:pPr>
      <w:r>
        <w:rPr>
          <w:b/>
          <w:color w:val="0070C0"/>
          <w:sz w:val="32"/>
          <w:szCs w:val="32"/>
          <w:lang w:eastAsia="zh-CN"/>
        </w:rPr>
        <w:lastRenderedPageBreak/>
        <w:t>----------------------START OF CHANGE 1----------------------------</w:t>
      </w:r>
    </w:p>
    <w:p w14:paraId="5F026F34" w14:textId="77777777" w:rsidR="003F142C" w:rsidRDefault="003F142C" w:rsidP="003F142C">
      <w:pPr>
        <w:pStyle w:val="Heading3"/>
        <w:rPr>
          <w:ins w:id="1" w:author="Ogeen Hanna Toma Toma" w:date="2024-08-05T10:53:00Z"/>
          <w:lang w:eastAsia="en-GB"/>
        </w:rPr>
      </w:pPr>
      <w:ins w:id="2" w:author="Ogeen Hanna Toma Toma" w:date="2024-08-05T10:53:00Z">
        <w:r>
          <w:t>A.17.6.X</w:t>
        </w:r>
        <w:r>
          <w:tab/>
          <w:t>RSTD measurements</w:t>
        </w:r>
      </w:ins>
    </w:p>
    <w:p w14:paraId="7B70F93A" w14:textId="77777777" w:rsidR="003F142C" w:rsidRDefault="003F142C" w:rsidP="003F142C">
      <w:pPr>
        <w:pStyle w:val="Heading4"/>
        <w:rPr>
          <w:ins w:id="3" w:author="Ogeen Hanna Toma Toma" w:date="2024-08-05T10:53:00Z"/>
        </w:rPr>
      </w:pPr>
      <w:ins w:id="4" w:author="Ogeen Hanna Toma Toma" w:date="2024-08-05T10:53:00Z">
        <w:r>
          <w:t>A.17.</w:t>
        </w:r>
        <w:proofErr w:type="gramStart"/>
        <w:r>
          <w:t>6.X.</w:t>
        </w:r>
        <w:proofErr w:type="gramEnd"/>
        <w:r>
          <w:t>1</w:t>
        </w:r>
        <w:r>
          <w:tab/>
          <w:t xml:space="preserve"> NR RSTD measurement reporting delay test case for </w:t>
        </w:r>
        <w:proofErr w:type="spellStart"/>
        <w:r>
          <w:t>RedCap</w:t>
        </w:r>
        <w:proofErr w:type="spellEnd"/>
        <w:r>
          <w:t xml:space="preserve"> UE without FH in FR2 SA </w:t>
        </w:r>
      </w:ins>
    </w:p>
    <w:p w14:paraId="38161005" w14:textId="77777777" w:rsidR="003F142C" w:rsidRDefault="003F142C" w:rsidP="003F142C">
      <w:pPr>
        <w:pStyle w:val="Heading5"/>
        <w:rPr>
          <w:ins w:id="5" w:author="Ogeen Hanna Toma Toma" w:date="2024-08-05T10:53:00Z"/>
        </w:rPr>
      </w:pPr>
      <w:ins w:id="6" w:author="Ogeen Hanna Toma Toma" w:date="2024-08-05T10:53:00Z">
        <w:r>
          <w:t>A.17.</w:t>
        </w:r>
        <w:proofErr w:type="gramStart"/>
        <w:r>
          <w:t>6.X.</w:t>
        </w:r>
        <w:proofErr w:type="gramEnd"/>
        <w:r>
          <w:t>1.1</w:t>
        </w:r>
        <w:r>
          <w:tab/>
          <w:t>Test Purpose and Environment</w:t>
        </w:r>
      </w:ins>
    </w:p>
    <w:p w14:paraId="417163A9" w14:textId="77777777" w:rsidR="003F142C" w:rsidRDefault="003F142C" w:rsidP="003F142C">
      <w:pPr>
        <w:rPr>
          <w:ins w:id="7" w:author="Ogeen Hanna Toma Toma" w:date="2024-08-05T10:53:00Z"/>
        </w:rPr>
      </w:pPr>
      <w:ins w:id="8" w:author="Ogeen Hanna Toma Toma" w:date="2024-08-05T10:53:00Z">
        <w:r>
          <w:t xml:space="preserve">The purpose of the test is to verify that the RSTD measurement for </w:t>
        </w:r>
        <w:proofErr w:type="spellStart"/>
        <w:r>
          <w:t>RedCap</w:t>
        </w:r>
        <w:proofErr w:type="spellEnd"/>
        <w:r>
          <w:t xml:space="preserve"> UE without FH in RRC CONNECTED state meets the requirements specified in Clause 9.9A.2 in an environment with AWGN propagation conditions in FR2 in standalone scenario when single positioning frequency layer is configured.</w:t>
        </w:r>
      </w:ins>
    </w:p>
    <w:p w14:paraId="36092E0D" w14:textId="77777777" w:rsidR="003F142C" w:rsidRDefault="003F142C" w:rsidP="003F142C">
      <w:pPr>
        <w:rPr>
          <w:ins w:id="9" w:author="Ogeen Hanna Toma Toma" w:date="2024-08-05T10:53:00Z"/>
        </w:rPr>
      </w:pPr>
      <w:ins w:id="10" w:author="Ogeen Hanna Toma Toma" w:date="2024-08-05T10:53:00Z">
        <w:r>
          <w:t xml:space="preserve">Supported test configurations are shown in table A.17.6.X.1.1-1. The test parameters are as given in Table A.17.6.X.1.1-2, Table A.17.6.X.1.1-3 </w:t>
        </w:r>
        <w:proofErr w:type="gramStart"/>
        <w:r>
          <w:t>and ,</w:t>
        </w:r>
        <w:proofErr w:type="gramEnd"/>
        <w:r>
          <w:t xml:space="preserve"> Table A.17.6.X.1.1-4.</w:t>
        </w:r>
      </w:ins>
    </w:p>
    <w:p w14:paraId="19387288" w14:textId="77777777" w:rsidR="003F142C" w:rsidRDefault="003F142C" w:rsidP="003F142C">
      <w:pPr>
        <w:pStyle w:val="TH"/>
        <w:rPr>
          <w:ins w:id="11" w:author="Ogeen Hanna Toma Toma" w:date="2024-08-05T10:53:00Z"/>
          <w:lang w:val="en-US"/>
        </w:rPr>
      </w:pPr>
      <w:ins w:id="12" w:author="Ogeen Hanna Toma Toma" w:date="2024-08-05T10:53:00Z">
        <w:r>
          <w:t xml:space="preserve">Table A.17.6.X.1.1-1: Supported test configurations for </w:t>
        </w:r>
        <w:r>
          <w:rPr>
            <w:lang w:val="en-US"/>
          </w:rPr>
          <w:t>NR RSTD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3F142C" w14:paraId="152D3D06" w14:textId="77777777" w:rsidTr="003F142C">
        <w:trPr>
          <w:trHeight w:val="302"/>
          <w:jc w:val="center"/>
          <w:ins w:id="13" w:author="Ogeen Hanna Toma Toma" w:date="2024-08-05T10:53:00Z"/>
        </w:trPr>
        <w:tc>
          <w:tcPr>
            <w:tcW w:w="1457" w:type="dxa"/>
            <w:tcBorders>
              <w:top w:val="single" w:sz="4" w:space="0" w:color="auto"/>
              <w:left w:val="single" w:sz="4" w:space="0" w:color="auto"/>
              <w:bottom w:val="single" w:sz="4" w:space="0" w:color="auto"/>
              <w:right w:val="single" w:sz="4" w:space="0" w:color="auto"/>
            </w:tcBorders>
            <w:hideMark/>
          </w:tcPr>
          <w:p w14:paraId="258E7BA9" w14:textId="77777777" w:rsidR="003F142C" w:rsidRDefault="003F142C">
            <w:pPr>
              <w:pStyle w:val="TAH"/>
              <w:spacing w:line="252" w:lineRule="auto"/>
              <w:rPr>
                <w:ins w:id="14" w:author="Ogeen Hanna Toma Toma" w:date="2024-08-05T10:53:00Z"/>
                <w:rFonts w:ascii="Times New Roman" w:hAnsi="Times New Roman"/>
                <w:sz w:val="20"/>
                <w:lang w:val="en-US"/>
              </w:rPr>
            </w:pPr>
            <w:ins w:id="15" w:author="Ogeen Hanna Toma Toma" w:date="2024-08-05T10:53:00Z">
              <w:r>
                <w:rPr>
                  <w:rFonts w:ascii="Times New Roman" w:hAnsi="Times New Roman"/>
                  <w:sz w:val="20"/>
                  <w:lang w:val="en-US"/>
                </w:rPr>
                <w:t>Configuration</w:t>
              </w:r>
            </w:ins>
          </w:p>
        </w:tc>
        <w:tc>
          <w:tcPr>
            <w:tcW w:w="5405" w:type="dxa"/>
            <w:tcBorders>
              <w:top w:val="single" w:sz="4" w:space="0" w:color="auto"/>
              <w:left w:val="single" w:sz="4" w:space="0" w:color="auto"/>
              <w:bottom w:val="single" w:sz="4" w:space="0" w:color="auto"/>
              <w:right w:val="single" w:sz="4" w:space="0" w:color="auto"/>
            </w:tcBorders>
            <w:hideMark/>
          </w:tcPr>
          <w:p w14:paraId="662ADB55" w14:textId="77777777" w:rsidR="003F142C" w:rsidRDefault="003F142C">
            <w:pPr>
              <w:pStyle w:val="TAH"/>
              <w:spacing w:line="252" w:lineRule="auto"/>
              <w:rPr>
                <w:ins w:id="16" w:author="Ogeen Hanna Toma Toma" w:date="2024-08-05T10:53:00Z"/>
                <w:rFonts w:ascii="Times New Roman" w:hAnsi="Times New Roman"/>
                <w:sz w:val="20"/>
                <w:lang w:val="en-US"/>
              </w:rPr>
            </w:pPr>
            <w:ins w:id="17" w:author="Ogeen Hanna Toma Toma" w:date="2024-08-05T10:53:00Z">
              <w:r>
                <w:rPr>
                  <w:rFonts w:ascii="Times New Roman" w:hAnsi="Times New Roman"/>
                  <w:sz w:val="20"/>
                  <w:lang w:val="en-US"/>
                </w:rPr>
                <w:t>Description</w:t>
              </w:r>
            </w:ins>
          </w:p>
        </w:tc>
      </w:tr>
      <w:tr w:rsidR="003F142C" w14:paraId="3DE42741" w14:textId="77777777" w:rsidTr="003F142C">
        <w:trPr>
          <w:trHeight w:val="210"/>
          <w:jc w:val="center"/>
          <w:ins w:id="18" w:author="Ogeen Hanna Toma Toma" w:date="2024-08-05T10:53:00Z"/>
        </w:trPr>
        <w:tc>
          <w:tcPr>
            <w:tcW w:w="1457" w:type="dxa"/>
            <w:tcBorders>
              <w:top w:val="single" w:sz="4" w:space="0" w:color="auto"/>
              <w:left w:val="single" w:sz="4" w:space="0" w:color="auto"/>
              <w:bottom w:val="single" w:sz="4" w:space="0" w:color="auto"/>
              <w:right w:val="single" w:sz="4" w:space="0" w:color="auto"/>
            </w:tcBorders>
            <w:hideMark/>
          </w:tcPr>
          <w:p w14:paraId="038ACD4D" w14:textId="77777777" w:rsidR="003F142C" w:rsidRDefault="003F142C">
            <w:pPr>
              <w:pStyle w:val="TAL"/>
              <w:spacing w:line="252" w:lineRule="auto"/>
              <w:rPr>
                <w:ins w:id="19" w:author="Ogeen Hanna Toma Toma" w:date="2024-08-05T10:53:00Z"/>
                <w:lang w:val="en-US"/>
              </w:rPr>
            </w:pPr>
            <w:ins w:id="20" w:author="Ogeen Hanna Toma Toma" w:date="2024-08-05T10:53:00Z">
              <w:r>
                <w:rPr>
                  <w:lang w:val="en-US"/>
                </w:rPr>
                <w:t>1</w:t>
              </w:r>
            </w:ins>
          </w:p>
        </w:tc>
        <w:tc>
          <w:tcPr>
            <w:tcW w:w="5405" w:type="dxa"/>
            <w:tcBorders>
              <w:top w:val="single" w:sz="4" w:space="0" w:color="auto"/>
              <w:left w:val="single" w:sz="4" w:space="0" w:color="auto"/>
              <w:bottom w:val="single" w:sz="4" w:space="0" w:color="auto"/>
              <w:right w:val="single" w:sz="4" w:space="0" w:color="auto"/>
            </w:tcBorders>
            <w:hideMark/>
          </w:tcPr>
          <w:p w14:paraId="7EF2A656" w14:textId="77777777" w:rsidR="003F142C" w:rsidRDefault="003F142C">
            <w:pPr>
              <w:pStyle w:val="TAL"/>
              <w:spacing w:line="252" w:lineRule="auto"/>
              <w:rPr>
                <w:ins w:id="21" w:author="Ogeen Hanna Toma Toma" w:date="2024-08-05T10:53:00Z"/>
                <w:lang w:val="en-US"/>
              </w:rPr>
            </w:pPr>
            <w:ins w:id="22" w:author="Ogeen Hanna Toma Toma" w:date="2024-08-05T10:53:00Z">
              <w:r>
                <w:rPr>
                  <w:rFonts w:eastAsia="Malgun Gothic"/>
                  <w:lang w:val="en-US"/>
                </w:rPr>
                <w:t xml:space="preserve">120 kHz SSB SCS, </w:t>
              </w:r>
              <w:r>
                <w:rPr>
                  <w:lang w:val="en-US" w:eastAsia="zh-CN"/>
                </w:rPr>
                <w:t>100</w:t>
              </w:r>
              <w:r>
                <w:rPr>
                  <w:rFonts w:eastAsia="Malgun Gothic"/>
                  <w:lang w:val="en-US"/>
                </w:rPr>
                <w:t xml:space="preserve"> MHz bandwidth, TDD duplex mode</w:t>
              </w:r>
            </w:ins>
          </w:p>
        </w:tc>
      </w:tr>
    </w:tbl>
    <w:p w14:paraId="74C2C5BF" w14:textId="77777777" w:rsidR="003F142C" w:rsidRDefault="003F142C" w:rsidP="003F142C">
      <w:pPr>
        <w:rPr>
          <w:ins w:id="23" w:author="Ogeen Hanna Toma Toma" w:date="2024-08-05T10:53:00Z"/>
          <w:lang w:val="en-US" w:eastAsia="en-GB"/>
        </w:rPr>
      </w:pPr>
    </w:p>
    <w:p w14:paraId="6F29281F" w14:textId="77777777" w:rsidR="003F142C" w:rsidRDefault="003F142C" w:rsidP="003F142C">
      <w:pPr>
        <w:rPr>
          <w:ins w:id="24" w:author="Ogeen Hanna Toma Toma" w:date="2024-08-05T10:53:00Z"/>
        </w:rPr>
      </w:pPr>
      <w:ins w:id="25" w:author="Ogeen Hanna Toma Toma" w:date="2024-08-05T10:53:00Z">
        <w:r>
          <w:t xml:space="preserve">In the test there are three synchronous cells: Cell 1, Cell 2 and Cell 3. Cell 1 is the reference as well as the </w:t>
        </w:r>
        <w:proofErr w:type="spellStart"/>
        <w:r>
          <w:t>PCell</w:t>
        </w:r>
        <w:proofErr w:type="spellEnd"/>
        <w:r>
          <w:t>. Cell 2 and Cell 3 are the neighbour cells. All cells are on the same RF channel distributed in single positioning frequency layers.</w:t>
        </w:r>
      </w:ins>
    </w:p>
    <w:p w14:paraId="18F5114B" w14:textId="77777777" w:rsidR="003F142C" w:rsidRDefault="003F142C" w:rsidP="003F142C">
      <w:pPr>
        <w:rPr>
          <w:ins w:id="26" w:author="Ogeen Hanna Toma Toma" w:date="2024-08-05T10:53:00Z"/>
          <w:lang w:eastAsia="zh-CN"/>
        </w:rPr>
      </w:pPr>
      <w:ins w:id="27" w:author="Ogeen Hanna Toma Toma" w:date="2024-08-05T10:53:00Z">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ins>
    </w:p>
    <w:p w14:paraId="0CA5309B" w14:textId="77777777" w:rsidR="003F142C" w:rsidRDefault="003F142C" w:rsidP="003F142C">
      <w:pPr>
        <w:rPr>
          <w:ins w:id="28" w:author="Ogeen Hanna Toma Toma" w:date="2024-08-05T10:53:00Z"/>
          <w:lang w:eastAsia="en-GB"/>
        </w:rPr>
      </w:pPr>
      <w:ins w:id="29" w:author="Ogeen Hanna Toma Toma" w:date="2024-08-05T10:53:00Z">
        <w:r>
          <w:t>Note: The information on when PRS is muted is conveyed to the UE using PRS muting information.</w:t>
        </w:r>
      </w:ins>
    </w:p>
    <w:p w14:paraId="3846734A" w14:textId="77777777" w:rsidR="003F142C" w:rsidRDefault="003F142C" w:rsidP="003F142C">
      <w:pPr>
        <w:rPr>
          <w:ins w:id="30" w:author="Ogeen Hanna Toma Toma" w:date="2024-08-05T10:53:00Z"/>
        </w:rPr>
      </w:pPr>
      <w:ins w:id="31" w:author="Ogeen Hanna Toma Toma" w:date="2024-08-05T10:53:00Z">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w:t>
        </w:r>
        <w:proofErr w:type="spellStart"/>
        <w:r>
          <w:t>RedCap</w:t>
        </w:r>
        <w:proofErr w:type="spellEnd"/>
        <w:r>
          <w:t xml:space="preserve"> UE during T1. The measurement reporting delay test in this clause is valid for the cases where the </w:t>
        </w:r>
        <w:proofErr w:type="spellStart"/>
        <w:r>
          <w:t>RedCap</w:t>
        </w:r>
        <w:proofErr w:type="spellEnd"/>
        <w:r>
          <w:t xml:space="preserve"> UE is either not configured by the LMF to perform RSTD measurement with RX FH via </w:t>
        </w:r>
        <w:r>
          <w:rPr>
            <w:i/>
            <w:iCs/>
            <w:snapToGrid w:val="0"/>
          </w:rPr>
          <w:t>NR-DL-TDOA-</w:t>
        </w:r>
        <w:proofErr w:type="spellStart"/>
        <w:r>
          <w:rPr>
            <w:i/>
            <w:iCs/>
            <w:snapToGrid w:val="0"/>
          </w:rPr>
          <w:t>RequestLocationInformation</w:t>
        </w:r>
        <w:proofErr w:type="spellEnd"/>
        <w:r>
          <w:t xml:space="preserve"> or the </w:t>
        </w:r>
        <w:proofErr w:type="spellStart"/>
        <w:r>
          <w:t>RedCap</w:t>
        </w:r>
        <w:proofErr w:type="spellEnd"/>
        <w:r>
          <w:t xml:space="preserve"> UE is configured by the LMF to perform RSTD measurement with RX FH via </w:t>
        </w:r>
        <w:r>
          <w:rPr>
            <w:i/>
            <w:iCs/>
            <w:snapToGrid w:val="0"/>
          </w:rPr>
          <w:t>NR-DL-TDOA-</w:t>
        </w:r>
        <w:proofErr w:type="spellStart"/>
        <w:r>
          <w:rPr>
            <w:i/>
            <w:iCs/>
            <w:snapToGrid w:val="0"/>
          </w:rPr>
          <w:t>RequestLocationInformation</w:t>
        </w:r>
        <w:proofErr w:type="spellEnd"/>
        <w:r>
          <w:t xml:space="preserve"> but reports the RSTD measurement based on the single hop in </w:t>
        </w:r>
        <w:r>
          <w:rPr>
            <w:i/>
            <w:iCs/>
          </w:rPr>
          <w:t>NR-</w:t>
        </w:r>
        <w:r>
          <w:rPr>
            <w:i/>
            <w:iCs/>
            <w:snapToGrid w:val="0"/>
          </w:rPr>
          <w:t>DL-TDOA</w:t>
        </w:r>
        <w:r>
          <w:rPr>
            <w:i/>
            <w:iCs/>
          </w:rPr>
          <w:t>-</w:t>
        </w:r>
        <w:proofErr w:type="spellStart"/>
        <w:r>
          <w:rPr>
            <w:i/>
            <w:iCs/>
          </w:rPr>
          <w:t>SignalMeasurementInformation</w:t>
        </w:r>
        <w:proofErr w:type="spellEnd"/>
        <w:r>
          <w:rPr>
            <w:i/>
            <w:iCs/>
          </w:rPr>
          <w:t xml:space="preserve"> </w:t>
        </w:r>
        <w:r>
          <w:t>as specified in TS 37.355 [34, clause 6.5.12].</w:t>
        </w:r>
      </w:ins>
    </w:p>
    <w:p w14:paraId="01C1B494" w14:textId="77777777" w:rsidR="003F142C" w:rsidRDefault="003F142C" w:rsidP="003F142C">
      <w:pPr>
        <w:rPr>
          <w:ins w:id="32" w:author="Ogeen Hanna Toma Toma" w:date="2024-08-05T10:53:00Z"/>
          <w:lang w:eastAsia="zh-CN"/>
        </w:rPr>
      </w:pPr>
      <w:ins w:id="33" w:author="Ogeen Hanna Toma Toma" w:date="2024-08-05T10:53:00Z">
        <w:r>
          <w:t xml:space="preserve">The last TTI containing the two messages 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ins>
    </w:p>
    <w:p w14:paraId="7F394B4F" w14:textId="77777777" w:rsidR="003F142C" w:rsidRDefault="003F142C" w:rsidP="003F142C">
      <w:pPr>
        <w:rPr>
          <w:ins w:id="34" w:author="Ogeen Hanna Toma Toma" w:date="2024-08-05T10:53:00Z"/>
          <w:lang w:eastAsia="zh-CN"/>
        </w:rPr>
      </w:pPr>
      <w:ins w:id="35" w:author="Ogeen Hanna Toma Toma" w:date="2024-08-05T10:53:00Z">
        <w:r>
          <w:t>The beginning of the time interval T2 shall be aligned with the beginning of the first MG instance containing the PRS resources.</w:t>
        </w:r>
      </w:ins>
    </w:p>
    <w:p w14:paraId="540B02B9" w14:textId="77777777" w:rsidR="003F142C" w:rsidRDefault="003F142C" w:rsidP="003F142C">
      <w:pPr>
        <w:rPr>
          <w:ins w:id="36" w:author="Ogeen Hanna Toma Toma" w:date="2024-08-05T10:53:00Z"/>
          <w:lang w:eastAsia="en-GB"/>
        </w:rPr>
      </w:pPr>
      <w:ins w:id="37" w:author="Ogeen Hanna Toma Toma" w:date="2024-08-05T10:53:00Z">
        <w:r>
          <w:t>The UE is configured with measurement gap pattern ID # 24 or #13 before T2.</w:t>
        </w:r>
      </w:ins>
    </w:p>
    <w:p w14:paraId="457448B3" w14:textId="77777777" w:rsidR="003F142C" w:rsidRDefault="003F142C" w:rsidP="003F142C">
      <w:pPr>
        <w:pStyle w:val="TH"/>
        <w:rPr>
          <w:ins w:id="38" w:author="Ogeen Hanna Toma Toma" w:date="2024-08-05T10:53:00Z"/>
        </w:rPr>
      </w:pPr>
      <w:ins w:id="39" w:author="Ogeen Hanna Toma Toma" w:date="2024-08-05T10:53:00Z">
        <w:r>
          <w:lastRenderedPageBreak/>
          <w:t xml:space="preserve">Table </w:t>
        </w:r>
        <w:r>
          <w:rPr>
            <w:lang w:val="en-US"/>
          </w:rPr>
          <w:t>A.17.6.X</w:t>
        </w:r>
        <w:r>
          <w:t>.1.1-</w:t>
        </w:r>
        <w:r>
          <w:rPr>
            <w:lang w:val="en-US"/>
          </w:rPr>
          <w:t>2</w:t>
        </w:r>
        <w:r>
          <w:t xml:space="preserve">: General test parameters for RSTD measurement reporting delay </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3F142C" w14:paraId="159EB049" w14:textId="77777777" w:rsidTr="003F142C">
        <w:trPr>
          <w:cantSplit/>
          <w:jc w:val="center"/>
          <w:ins w:id="40" w:author="Ogeen Hanna Toma Toma" w:date="2024-08-05T10:53:00Z"/>
        </w:trPr>
        <w:tc>
          <w:tcPr>
            <w:tcW w:w="3114" w:type="dxa"/>
            <w:gridSpan w:val="2"/>
            <w:tcBorders>
              <w:top w:val="single" w:sz="4" w:space="0" w:color="auto"/>
              <w:left w:val="single" w:sz="4" w:space="0" w:color="auto"/>
              <w:bottom w:val="single" w:sz="4" w:space="0" w:color="auto"/>
              <w:right w:val="single" w:sz="4" w:space="0" w:color="auto"/>
            </w:tcBorders>
            <w:hideMark/>
          </w:tcPr>
          <w:p w14:paraId="1915DE89" w14:textId="77777777" w:rsidR="003F142C" w:rsidRDefault="003F142C">
            <w:pPr>
              <w:pStyle w:val="TAH"/>
              <w:spacing w:line="252" w:lineRule="auto"/>
              <w:rPr>
                <w:ins w:id="41" w:author="Ogeen Hanna Toma Toma" w:date="2024-08-05T10:53:00Z"/>
                <w:rFonts w:cs="Arial"/>
                <w:lang w:val="en-US"/>
              </w:rPr>
            </w:pPr>
            <w:ins w:id="42" w:author="Ogeen Hanna Toma Toma" w:date="2024-08-05T10:53:00Z">
              <w:r>
                <w:rPr>
                  <w:rFonts w:cs="Arial"/>
                  <w:lang w:val="en-US"/>
                </w:rPr>
                <w:lastRenderedPageBreak/>
                <w:t>Parameter</w:t>
              </w:r>
            </w:ins>
          </w:p>
        </w:tc>
        <w:tc>
          <w:tcPr>
            <w:tcW w:w="850" w:type="dxa"/>
            <w:tcBorders>
              <w:top w:val="single" w:sz="4" w:space="0" w:color="auto"/>
              <w:left w:val="single" w:sz="4" w:space="0" w:color="auto"/>
              <w:bottom w:val="single" w:sz="4" w:space="0" w:color="auto"/>
              <w:right w:val="single" w:sz="4" w:space="0" w:color="auto"/>
            </w:tcBorders>
            <w:hideMark/>
          </w:tcPr>
          <w:p w14:paraId="7706E9A2" w14:textId="77777777" w:rsidR="003F142C" w:rsidRDefault="003F142C">
            <w:pPr>
              <w:pStyle w:val="TAH"/>
              <w:spacing w:line="252" w:lineRule="auto"/>
              <w:rPr>
                <w:ins w:id="43" w:author="Ogeen Hanna Toma Toma" w:date="2024-08-05T10:53:00Z"/>
                <w:rFonts w:cs="Arial"/>
                <w:lang w:val="en-US"/>
              </w:rPr>
            </w:pPr>
            <w:ins w:id="44" w:author="Ogeen Hanna Toma Toma" w:date="2024-08-05T10:53:00Z">
              <w:r>
                <w:rPr>
                  <w:rFonts w:cs="Arial"/>
                  <w:lang w:val="en-US"/>
                </w:rPr>
                <w:t>Unit</w:t>
              </w:r>
            </w:ins>
          </w:p>
        </w:tc>
        <w:tc>
          <w:tcPr>
            <w:tcW w:w="3261" w:type="dxa"/>
            <w:tcBorders>
              <w:top w:val="single" w:sz="4" w:space="0" w:color="auto"/>
              <w:left w:val="single" w:sz="4" w:space="0" w:color="auto"/>
              <w:bottom w:val="single" w:sz="4" w:space="0" w:color="auto"/>
              <w:right w:val="single" w:sz="4" w:space="0" w:color="auto"/>
            </w:tcBorders>
            <w:hideMark/>
          </w:tcPr>
          <w:p w14:paraId="5F3DF113" w14:textId="77777777" w:rsidR="003F142C" w:rsidRDefault="003F142C">
            <w:pPr>
              <w:pStyle w:val="TAH"/>
              <w:spacing w:line="252" w:lineRule="auto"/>
              <w:rPr>
                <w:ins w:id="45" w:author="Ogeen Hanna Toma Toma" w:date="2024-08-05T10:53:00Z"/>
                <w:rFonts w:cs="Arial"/>
                <w:lang w:val="en-US"/>
              </w:rPr>
            </w:pPr>
            <w:ins w:id="46" w:author="Ogeen Hanna Toma Toma" w:date="2024-08-05T10:53:00Z">
              <w:r>
                <w:rPr>
                  <w:rFonts w:cs="Arial"/>
                  <w:lang w:val="en-US"/>
                </w:rPr>
                <w:t>Value</w:t>
              </w:r>
            </w:ins>
          </w:p>
        </w:tc>
        <w:tc>
          <w:tcPr>
            <w:tcW w:w="2551" w:type="dxa"/>
            <w:tcBorders>
              <w:top w:val="single" w:sz="4" w:space="0" w:color="auto"/>
              <w:left w:val="single" w:sz="4" w:space="0" w:color="auto"/>
              <w:bottom w:val="single" w:sz="4" w:space="0" w:color="auto"/>
              <w:right w:val="single" w:sz="4" w:space="0" w:color="auto"/>
            </w:tcBorders>
            <w:hideMark/>
          </w:tcPr>
          <w:p w14:paraId="66563E3E" w14:textId="77777777" w:rsidR="003F142C" w:rsidRDefault="003F142C">
            <w:pPr>
              <w:pStyle w:val="TAH"/>
              <w:spacing w:line="252" w:lineRule="auto"/>
              <w:rPr>
                <w:ins w:id="47" w:author="Ogeen Hanna Toma Toma" w:date="2024-08-05T10:53:00Z"/>
                <w:rFonts w:cs="Arial"/>
                <w:lang w:val="en-US"/>
              </w:rPr>
            </w:pPr>
            <w:ins w:id="48" w:author="Ogeen Hanna Toma Toma" w:date="2024-08-05T10:53:00Z">
              <w:r>
                <w:rPr>
                  <w:rFonts w:cs="Arial"/>
                  <w:lang w:val="en-US"/>
                </w:rPr>
                <w:t>Comment</w:t>
              </w:r>
            </w:ins>
          </w:p>
        </w:tc>
      </w:tr>
      <w:tr w:rsidR="003F142C" w14:paraId="26209EB7" w14:textId="77777777" w:rsidTr="003F142C">
        <w:trPr>
          <w:cantSplit/>
          <w:jc w:val="center"/>
          <w:ins w:id="49" w:author="Ogeen Hanna Toma Toma" w:date="2024-08-05T10:5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3DD993F" w14:textId="77777777" w:rsidR="003F142C" w:rsidRDefault="003F142C">
            <w:pPr>
              <w:pStyle w:val="TAC"/>
              <w:spacing w:line="252" w:lineRule="auto"/>
              <w:rPr>
                <w:ins w:id="50" w:author="Ogeen Hanna Toma Toma" w:date="2024-08-05T10:53:00Z"/>
                <w:rFonts w:cs="Arial"/>
                <w:lang w:val="en-US"/>
              </w:rPr>
            </w:pPr>
            <w:ins w:id="51" w:author="Ogeen Hanna Toma Toma" w:date="2024-08-05T10:53:00Z">
              <w:r>
                <w:rPr>
                  <w:rFonts w:cs="Arial"/>
                  <w:lang w:val="en-US"/>
                </w:rPr>
                <w:t>Reference cell</w:t>
              </w:r>
            </w:ins>
          </w:p>
        </w:tc>
        <w:tc>
          <w:tcPr>
            <w:tcW w:w="850" w:type="dxa"/>
            <w:tcBorders>
              <w:top w:val="single" w:sz="4" w:space="0" w:color="auto"/>
              <w:left w:val="single" w:sz="4" w:space="0" w:color="auto"/>
              <w:bottom w:val="single" w:sz="4" w:space="0" w:color="auto"/>
              <w:right w:val="single" w:sz="4" w:space="0" w:color="auto"/>
            </w:tcBorders>
            <w:vAlign w:val="center"/>
          </w:tcPr>
          <w:p w14:paraId="674CA641" w14:textId="77777777" w:rsidR="003F142C" w:rsidRDefault="003F142C">
            <w:pPr>
              <w:pStyle w:val="TAC"/>
              <w:spacing w:line="252" w:lineRule="auto"/>
              <w:rPr>
                <w:ins w:id="52" w:author="Ogeen Hanna Toma Toma" w:date="2024-08-05T10:53:00Z"/>
                <w:rFonts w:cs="Arial"/>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292F770" w14:textId="77777777" w:rsidR="003F142C" w:rsidRDefault="003F142C">
            <w:pPr>
              <w:pStyle w:val="TAC"/>
              <w:spacing w:line="252" w:lineRule="auto"/>
              <w:rPr>
                <w:ins w:id="53" w:author="Ogeen Hanna Toma Toma" w:date="2024-08-05T10:53:00Z"/>
                <w:rFonts w:cs="Arial"/>
                <w:lang w:val="en-US"/>
              </w:rPr>
            </w:pPr>
            <w:ins w:id="54" w:author="Ogeen Hanna Toma Toma" w:date="2024-08-05T10:53:00Z">
              <w:r>
                <w:rPr>
                  <w:rFonts w:cs="Arial"/>
                  <w:lang w:val="en-US"/>
                </w:rPr>
                <w:t>Cell 1</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B2B45C6" w14:textId="77777777" w:rsidR="003F142C" w:rsidRDefault="003F142C">
            <w:pPr>
              <w:pStyle w:val="TAC"/>
              <w:spacing w:line="252" w:lineRule="auto"/>
              <w:rPr>
                <w:ins w:id="55" w:author="Ogeen Hanna Toma Toma" w:date="2024-08-05T10:53:00Z"/>
                <w:rFonts w:cs="Arial"/>
                <w:lang w:val="en-US"/>
              </w:rPr>
            </w:pPr>
            <w:ins w:id="56" w:author="Ogeen Hanna Toma Toma" w:date="2024-08-05T10:53:00Z">
              <w:r>
                <w:rPr>
                  <w:rFonts w:cs="Arial"/>
                  <w:lang w:val="en-US"/>
                </w:rPr>
                <w:t xml:space="preserve">Reference cell is the cell in the DL-TDOA assistance data with respect to which the RSTD measurement is defined, as specified in TS </w:t>
              </w:r>
              <w:r>
                <w:rPr>
                  <w:rFonts w:cs="Arial"/>
                  <w:lang w:val="en-US" w:eastAsia="zh-CN"/>
                </w:rPr>
                <w:t>38.215</w:t>
              </w:r>
              <w:r>
                <w:rPr>
                  <w:rFonts w:cs="Arial"/>
                  <w:lang w:val="en-US"/>
                </w:rPr>
                <w:t xml:space="preserve"> [4] and </w:t>
              </w:r>
              <w:proofErr w:type="gramStart"/>
              <w:r>
                <w:rPr>
                  <w:rFonts w:cs="Arial"/>
                  <w:lang w:val="en-US"/>
                </w:rPr>
                <w:t>TS  37.355</w:t>
              </w:r>
              <w:proofErr w:type="gramEnd"/>
              <w:r>
                <w:rPr>
                  <w:rFonts w:cs="Arial"/>
                  <w:lang w:val="en-US"/>
                </w:rPr>
                <w:t xml:space="preserve"> [34]. The reference cell is the </w:t>
              </w:r>
              <w:proofErr w:type="spellStart"/>
              <w:r>
                <w:rPr>
                  <w:rFonts w:cs="Arial"/>
                  <w:lang w:val="en-US"/>
                </w:rPr>
                <w:t>PCell</w:t>
              </w:r>
              <w:proofErr w:type="spellEnd"/>
              <w:r>
                <w:rPr>
                  <w:rFonts w:cs="Arial"/>
                  <w:lang w:val="en-US"/>
                </w:rPr>
                <w:t xml:space="preserve"> in this test case.</w:t>
              </w:r>
            </w:ins>
          </w:p>
        </w:tc>
      </w:tr>
      <w:tr w:rsidR="003F142C" w14:paraId="04602FC0" w14:textId="77777777" w:rsidTr="003F142C">
        <w:trPr>
          <w:cantSplit/>
          <w:jc w:val="center"/>
          <w:ins w:id="57" w:author="Ogeen Hanna Toma Toma" w:date="2024-08-05T10:5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C759E88" w14:textId="77777777" w:rsidR="003F142C" w:rsidRDefault="003F142C">
            <w:pPr>
              <w:pStyle w:val="TAC"/>
              <w:spacing w:line="252" w:lineRule="auto"/>
              <w:rPr>
                <w:ins w:id="58" w:author="Ogeen Hanna Toma Toma" w:date="2024-08-05T10:53:00Z"/>
                <w:rFonts w:cs="Arial"/>
                <w:lang w:val="en-US"/>
              </w:rPr>
            </w:pPr>
            <w:ins w:id="59" w:author="Ogeen Hanna Toma Toma" w:date="2024-08-05T10:53:00Z">
              <w:r>
                <w:rPr>
                  <w:rFonts w:cs="Arial"/>
                  <w:lang w:val="en-US"/>
                </w:rPr>
                <w:t>Neighbor cells</w:t>
              </w:r>
            </w:ins>
          </w:p>
        </w:tc>
        <w:tc>
          <w:tcPr>
            <w:tcW w:w="850" w:type="dxa"/>
            <w:tcBorders>
              <w:top w:val="single" w:sz="4" w:space="0" w:color="auto"/>
              <w:left w:val="single" w:sz="4" w:space="0" w:color="auto"/>
              <w:bottom w:val="single" w:sz="4" w:space="0" w:color="auto"/>
              <w:right w:val="single" w:sz="4" w:space="0" w:color="auto"/>
            </w:tcBorders>
            <w:vAlign w:val="center"/>
          </w:tcPr>
          <w:p w14:paraId="574FAF41" w14:textId="77777777" w:rsidR="003F142C" w:rsidRDefault="003F142C">
            <w:pPr>
              <w:pStyle w:val="TAC"/>
              <w:spacing w:line="252" w:lineRule="auto"/>
              <w:rPr>
                <w:ins w:id="60" w:author="Ogeen Hanna Toma Toma" w:date="2024-08-05T10:53:00Z"/>
                <w:rFonts w:cs="Arial"/>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7034760" w14:textId="77777777" w:rsidR="003F142C" w:rsidRDefault="003F142C">
            <w:pPr>
              <w:pStyle w:val="TAC"/>
              <w:spacing w:line="252" w:lineRule="auto"/>
              <w:rPr>
                <w:ins w:id="61" w:author="Ogeen Hanna Toma Toma" w:date="2024-08-05T10:53:00Z"/>
                <w:rFonts w:cs="Arial"/>
                <w:lang w:val="en-US"/>
              </w:rPr>
            </w:pPr>
            <w:ins w:id="62" w:author="Ogeen Hanna Toma Toma" w:date="2024-08-05T10:53:00Z">
              <w:r>
                <w:rPr>
                  <w:rFonts w:cs="Arial"/>
                  <w:lang w:val="en-US"/>
                </w:rPr>
                <w:t>Cell 2 and Cell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3D603E5" w14:textId="77777777" w:rsidR="003F142C" w:rsidRDefault="003F142C">
            <w:pPr>
              <w:pStyle w:val="TAC"/>
              <w:spacing w:line="252" w:lineRule="auto"/>
              <w:rPr>
                <w:ins w:id="63" w:author="Ogeen Hanna Toma Toma" w:date="2024-08-05T10:53:00Z"/>
                <w:rFonts w:cs="Arial"/>
                <w:lang w:val="en-US"/>
              </w:rPr>
            </w:pPr>
            <w:ins w:id="64" w:author="Ogeen Hanna Toma Toma" w:date="2024-08-05T10:53:00Z">
              <w:r>
                <w:rPr>
                  <w:rFonts w:cs="Arial"/>
                  <w:lang w:val="en-US"/>
                </w:rPr>
                <w:t xml:space="preserve">Cell 2 and Cell 3 appear at the first and second places in the </w:t>
              </w:r>
              <w:proofErr w:type="spellStart"/>
              <w:r>
                <w:rPr>
                  <w:rFonts w:cs="Arial"/>
                  <w:lang w:val="en-US"/>
                </w:rPr>
                <w:t>neighbour</w:t>
              </w:r>
              <w:proofErr w:type="spellEnd"/>
              <w:r>
                <w:rPr>
                  <w:rFonts w:cs="Arial"/>
                  <w:lang w:val="en-US"/>
                </w:rPr>
                <w:t xml:space="preserve"> cell list in the DL-TDOA assistance data.</w:t>
              </w:r>
            </w:ins>
          </w:p>
        </w:tc>
      </w:tr>
      <w:tr w:rsidR="003F142C" w14:paraId="308D258B" w14:textId="77777777" w:rsidTr="003F142C">
        <w:trPr>
          <w:cantSplit/>
          <w:trHeight w:val="715"/>
          <w:jc w:val="center"/>
          <w:ins w:id="65" w:author="Ogeen Hanna Toma Toma" w:date="2024-08-05T10:53:00Z"/>
        </w:trPr>
        <w:tc>
          <w:tcPr>
            <w:tcW w:w="2122" w:type="dxa"/>
            <w:tcBorders>
              <w:top w:val="single" w:sz="4" w:space="0" w:color="auto"/>
              <w:left w:val="single" w:sz="4" w:space="0" w:color="auto"/>
              <w:bottom w:val="single" w:sz="4" w:space="0" w:color="auto"/>
              <w:right w:val="single" w:sz="4" w:space="0" w:color="auto"/>
            </w:tcBorders>
            <w:vAlign w:val="center"/>
            <w:hideMark/>
          </w:tcPr>
          <w:p w14:paraId="79149E21" w14:textId="77777777" w:rsidR="003F142C" w:rsidRDefault="003F142C">
            <w:pPr>
              <w:pStyle w:val="TAC"/>
              <w:spacing w:line="252" w:lineRule="auto"/>
              <w:rPr>
                <w:ins w:id="66" w:author="Ogeen Hanna Toma Toma" w:date="2024-08-05T10:53:00Z"/>
                <w:rFonts w:cs="Arial"/>
                <w:lang w:val="en-US"/>
              </w:rPr>
            </w:pPr>
            <w:ins w:id="67" w:author="Ogeen Hanna Toma Toma" w:date="2024-08-05T10:53:00Z">
              <w:r>
                <w:rPr>
                  <w:lang w:val="en-US" w:eastAsia="zh-CN"/>
                </w:rPr>
                <w:t>SSB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7035FD6" w14:textId="77777777" w:rsidR="003F142C" w:rsidRDefault="003F142C">
            <w:pPr>
              <w:pStyle w:val="TAC"/>
              <w:spacing w:line="252" w:lineRule="auto"/>
              <w:rPr>
                <w:ins w:id="68" w:author="Ogeen Hanna Toma Toma" w:date="2024-08-05T10:53:00Z"/>
                <w:rFonts w:cs="Arial"/>
                <w:lang w:val="en-US"/>
              </w:rPr>
            </w:pPr>
            <w:ins w:id="69" w:author="Ogeen Hanna Toma Toma" w:date="2024-08-05T10:53:00Z">
              <w:r>
                <w:rPr>
                  <w:rFonts w:cs="Arial"/>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4780545B" w14:textId="77777777" w:rsidR="003F142C" w:rsidRDefault="003F142C">
            <w:pPr>
              <w:pStyle w:val="TAC"/>
              <w:spacing w:line="252" w:lineRule="auto"/>
              <w:rPr>
                <w:ins w:id="70" w:author="Ogeen Hanna Toma Toma" w:date="2024-08-05T10:53:00Z"/>
                <w:rFonts w:cs="Arial"/>
                <w:lang w:val="en-US"/>
              </w:rPr>
            </w:pPr>
          </w:p>
        </w:tc>
        <w:tc>
          <w:tcPr>
            <w:tcW w:w="3261" w:type="dxa"/>
            <w:tcBorders>
              <w:top w:val="single" w:sz="4" w:space="0" w:color="auto"/>
              <w:left w:val="single" w:sz="4" w:space="0" w:color="auto"/>
              <w:bottom w:val="single" w:sz="4" w:space="0" w:color="auto"/>
              <w:right w:val="single" w:sz="4" w:space="0" w:color="auto"/>
            </w:tcBorders>
            <w:hideMark/>
          </w:tcPr>
          <w:p w14:paraId="21310911" w14:textId="77777777" w:rsidR="003F142C" w:rsidRDefault="003F142C">
            <w:pPr>
              <w:pStyle w:val="TAC"/>
              <w:spacing w:line="252" w:lineRule="auto"/>
              <w:rPr>
                <w:ins w:id="71" w:author="Ogeen Hanna Toma Toma" w:date="2024-08-05T10:53:00Z"/>
                <w:rFonts w:cs="Arial"/>
                <w:lang w:val="en-US"/>
              </w:rPr>
            </w:pPr>
            <w:ins w:id="72" w:author="Ogeen Hanna Toma Toma" w:date="2024-08-05T10:53:00Z">
              <w:r>
                <w:rPr>
                  <w:bCs/>
                  <w:lang w:val="en-US" w:eastAsia="zh-CN"/>
                </w:rPr>
                <w:t>SSB.3 FR2</w:t>
              </w:r>
            </w:ins>
          </w:p>
        </w:tc>
        <w:tc>
          <w:tcPr>
            <w:tcW w:w="2551" w:type="dxa"/>
            <w:tcBorders>
              <w:top w:val="single" w:sz="4" w:space="0" w:color="auto"/>
              <w:left w:val="single" w:sz="4" w:space="0" w:color="auto"/>
              <w:bottom w:val="single" w:sz="4" w:space="0" w:color="auto"/>
              <w:right w:val="single" w:sz="4" w:space="0" w:color="auto"/>
            </w:tcBorders>
            <w:vAlign w:val="center"/>
          </w:tcPr>
          <w:p w14:paraId="71359B21" w14:textId="77777777" w:rsidR="003F142C" w:rsidRDefault="003F142C">
            <w:pPr>
              <w:pStyle w:val="TAC"/>
              <w:spacing w:line="252" w:lineRule="auto"/>
              <w:rPr>
                <w:ins w:id="73" w:author="Ogeen Hanna Toma Toma" w:date="2024-08-05T10:53:00Z"/>
                <w:rFonts w:cs="Arial"/>
                <w:lang w:val="en-US"/>
              </w:rPr>
            </w:pPr>
          </w:p>
        </w:tc>
      </w:tr>
      <w:tr w:rsidR="003F142C" w14:paraId="40EEC2D9" w14:textId="77777777" w:rsidTr="003F142C">
        <w:trPr>
          <w:cantSplit/>
          <w:trHeight w:val="715"/>
          <w:jc w:val="center"/>
          <w:ins w:id="74" w:author="Ogeen Hanna Toma Toma" w:date="2024-08-05T10:53:00Z"/>
        </w:trPr>
        <w:tc>
          <w:tcPr>
            <w:tcW w:w="2122" w:type="dxa"/>
            <w:tcBorders>
              <w:top w:val="single" w:sz="4" w:space="0" w:color="auto"/>
              <w:left w:val="single" w:sz="4" w:space="0" w:color="auto"/>
              <w:bottom w:val="single" w:sz="4" w:space="0" w:color="auto"/>
              <w:right w:val="single" w:sz="4" w:space="0" w:color="auto"/>
            </w:tcBorders>
            <w:vAlign w:val="center"/>
            <w:hideMark/>
          </w:tcPr>
          <w:p w14:paraId="31E61658" w14:textId="77777777" w:rsidR="003F142C" w:rsidRDefault="003F142C">
            <w:pPr>
              <w:pStyle w:val="TAC"/>
              <w:spacing w:line="252" w:lineRule="auto"/>
              <w:rPr>
                <w:ins w:id="75" w:author="Ogeen Hanna Toma Toma" w:date="2024-08-05T10:53:00Z"/>
                <w:rFonts w:cs="Arial"/>
                <w:lang w:val="en-US"/>
              </w:rPr>
            </w:pPr>
            <w:ins w:id="76" w:author="Ogeen Hanna Toma Toma" w:date="2024-08-05T10:53:00Z">
              <w:r>
                <w:rPr>
                  <w:lang w:val="en-US" w:eastAsia="zh-CN"/>
                </w:rPr>
                <w:t>SMTC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2F4076E" w14:textId="77777777" w:rsidR="003F142C" w:rsidRDefault="003F142C">
            <w:pPr>
              <w:pStyle w:val="TAC"/>
              <w:spacing w:line="252" w:lineRule="auto"/>
              <w:rPr>
                <w:ins w:id="77" w:author="Ogeen Hanna Toma Toma" w:date="2024-08-05T10:53:00Z"/>
                <w:rFonts w:cs="Arial"/>
                <w:lang w:val="en-US"/>
              </w:rPr>
            </w:pPr>
            <w:ins w:id="78" w:author="Ogeen Hanna Toma Toma" w:date="2024-08-05T10:53:00Z">
              <w:r>
                <w:rPr>
                  <w:rFonts w:cs="Arial"/>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46CE0285" w14:textId="77777777" w:rsidR="003F142C" w:rsidRDefault="003F142C">
            <w:pPr>
              <w:pStyle w:val="TAC"/>
              <w:spacing w:line="252" w:lineRule="auto"/>
              <w:rPr>
                <w:ins w:id="79" w:author="Ogeen Hanna Toma Toma" w:date="2024-08-05T10:53:00Z"/>
                <w:rFonts w:cs="Arial"/>
                <w:lang w:val="en-US"/>
              </w:rPr>
            </w:pPr>
          </w:p>
        </w:tc>
        <w:tc>
          <w:tcPr>
            <w:tcW w:w="3261" w:type="dxa"/>
            <w:tcBorders>
              <w:top w:val="single" w:sz="4" w:space="0" w:color="auto"/>
              <w:left w:val="single" w:sz="4" w:space="0" w:color="auto"/>
              <w:bottom w:val="single" w:sz="4" w:space="0" w:color="auto"/>
              <w:right w:val="single" w:sz="4" w:space="0" w:color="auto"/>
            </w:tcBorders>
            <w:hideMark/>
          </w:tcPr>
          <w:p w14:paraId="68436FF2" w14:textId="77777777" w:rsidR="003F142C" w:rsidRDefault="003F142C">
            <w:pPr>
              <w:pStyle w:val="TAC"/>
              <w:spacing w:line="252" w:lineRule="auto"/>
              <w:rPr>
                <w:ins w:id="80" w:author="Ogeen Hanna Toma Toma" w:date="2024-08-05T10:53:00Z"/>
                <w:rFonts w:cs="Arial"/>
                <w:lang w:val="en-US"/>
              </w:rPr>
            </w:pPr>
            <w:ins w:id="81" w:author="Ogeen Hanna Toma Toma" w:date="2024-08-05T10:53:00Z">
              <w:r>
                <w:rPr>
                  <w:bCs/>
                  <w:lang w:val="en-US" w:eastAsia="zh-CN"/>
                </w:rPr>
                <w:t>SMTC.1</w:t>
              </w:r>
            </w:ins>
          </w:p>
        </w:tc>
        <w:tc>
          <w:tcPr>
            <w:tcW w:w="2551" w:type="dxa"/>
            <w:tcBorders>
              <w:top w:val="single" w:sz="4" w:space="0" w:color="auto"/>
              <w:left w:val="single" w:sz="4" w:space="0" w:color="auto"/>
              <w:bottom w:val="single" w:sz="4" w:space="0" w:color="auto"/>
              <w:right w:val="single" w:sz="4" w:space="0" w:color="auto"/>
            </w:tcBorders>
            <w:vAlign w:val="center"/>
          </w:tcPr>
          <w:p w14:paraId="7E2A89A0" w14:textId="77777777" w:rsidR="003F142C" w:rsidRDefault="003F142C">
            <w:pPr>
              <w:pStyle w:val="TAC"/>
              <w:spacing w:line="252" w:lineRule="auto"/>
              <w:rPr>
                <w:ins w:id="82" w:author="Ogeen Hanna Toma Toma" w:date="2024-08-05T10:53:00Z"/>
                <w:rFonts w:cs="Arial"/>
                <w:lang w:val="en-US"/>
              </w:rPr>
            </w:pPr>
          </w:p>
        </w:tc>
      </w:tr>
      <w:tr w:rsidR="003F142C" w14:paraId="7ED7C484" w14:textId="77777777" w:rsidTr="003F142C">
        <w:trPr>
          <w:cantSplit/>
          <w:trHeight w:val="715"/>
          <w:jc w:val="center"/>
          <w:ins w:id="83" w:author="Ogeen Hanna Toma Toma" w:date="2024-08-05T10:53:00Z"/>
        </w:trPr>
        <w:tc>
          <w:tcPr>
            <w:tcW w:w="2122" w:type="dxa"/>
            <w:tcBorders>
              <w:top w:val="single" w:sz="4" w:space="0" w:color="auto"/>
              <w:left w:val="single" w:sz="4" w:space="0" w:color="auto"/>
              <w:bottom w:val="single" w:sz="4" w:space="0" w:color="auto"/>
              <w:right w:val="single" w:sz="4" w:space="0" w:color="auto"/>
            </w:tcBorders>
            <w:vAlign w:val="center"/>
            <w:hideMark/>
          </w:tcPr>
          <w:p w14:paraId="22B5E543" w14:textId="77777777" w:rsidR="003F142C" w:rsidRDefault="003F142C">
            <w:pPr>
              <w:pStyle w:val="TAC"/>
              <w:spacing w:line="252" w:lineRule="auto"/>
              <w:rPr>
                <w:ins w:id="84" w:author="Ogeen Hanna Toma Toma" w:date="2024-08-05T10:53:00Z"/>
                <w:lang w:val="en-US" w:eastAsia="zh-CN"/>
              </w:rPr>
            </w:pPr>
            <w:ins w:id="85" w:author="Ogeen Hanna Toma Toma" w:date="2024-08-05T10:53:00Z">
              <w:r>
                <w:rPr>
                  <w:lang w:val="en-US"/>
                </w:rPr>
                <w:t>PDSCH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728FA6E" w14:textId="77777777" w:rsidR="003F142C" w:rsidRDefault="003F142C">
            <w:pPr>
              <w:pStyle w:val="TAC"/>
              <w:spacing w:line="252" w:lineRule="auto"/>
              <w:rPr>
                <w:ins w:id="86" w:author="Ogeen Hanna Toma Toma" w:date="2024-08-05T10:53:00Z"/>
                <w:rFonts w:cs="Arial"/>
                <w:lang w:val="en-US" w:eastAsia="en-GB"/>
              </w:rPr>
            </w:pPr>
            <w:ins w:id="87" w:author="Ogeen Hanna Toma Toma" w:date="2024-08-05T10:53:00Z">
              <w:r>
                <w:rPr>
                  <w:rFonts w:cs="Arial"/>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3A1C258E" w14:textId="77777777" w:rsidR="003F142C" w:rsidRDefault="003F142C">
            <w:pPr>
              <w:pStyle w:val="TAC"/>
              <w:spacing w:line="252" w:lineRule="auto"/>
              <w:rPr>
                <w:ins w:id="88" w:author="Ogeen Hanna Toma Toma" w:date="2024-08-05T10:53:00Z"/>
                <w:rFonts w:cs="Arial"/>
                <w:lang w:val="en-US"/>
              </w:rPr>
            </w:pPr>
          </w:p>
        </w:tc>
        <w:tc>
          <w:tcPr>
            <w:tcW w:w="3261" w:type="dxa"/>
            <w:tcBorders>
              <w:top w:val="single" w:sz="4" w:space="0" w:color="auto"/>
              <w:left w:val="single" w:sz="4" w:space="0" w:color="auto"/>
              <w:bottom w:val="single" w:sz="4" w:space="0" w:color="auto"/>
              <w:right w:val="single" w:sz="4" w:space="0" w:color="auto"/>
            </w:tcBorders>
            <w:hideMark/>
          </w:tcPr>
          <w:p w14:paraId="64D97906" w14:textId="77777777" w:rsidR="003F142C" w:rsidRDefault="003F142C">
            <w:pPr>
              <w:pStyle w:val="TAC"/>
              <w:spacing w:line="252" w:lineRule="auto"/>
              <w:rPr>
                <w:ins w:id="89" w:author="Ogeen Hanna Toma Toma" w:date="2024-08-05T10:53:00Z"/>
                <w:bCs/>
                <w:lang w:val="en-US" w:eastAsia="zh-CN"/>
              </w:rPr>
            </w:pPr>
            <w:ins w:id="90" w:author="Ogeen Hanna Toma Toma" w:date="2024-08-05T10:53:00Z">
              <w:r>
                <w:rPr>
                  <w:rFonts w:cs="v4.2.0"/>
                  <w:lang w:val="en-US" w:eastAsia="zh-CN"/>
                </w:rPr>
                <w:t>SR.1.1 FDD</w:t>
              </w:r>
            </w:ins>
          </w:p>
        </w:tc>
        <w:tc>
          <w:tcPr>
            <w:tcW w:w="2551" w:type="dxa"/>
            <w:tcBorders>
              <w:top w:val="single" w:sz="4" w:space="0" w:color="auto"/>
              <w:left w:val="single" w:sz="4" w:space="0" w:color="auto"/>
              <w:bottom w:val="single" w:sz="4" w:space="0" w:color="auto"/>
              <w:right w:val="single" w:sz="4" w:space="0" w:color="auto"/>
            </w:tcBorders>
            <w:vAlign w:val="center"/>
          </w:tcPr>
          <w:p w14:paraId="0604BD1D" w14:textId="77777777" w:rsidR="003F142C" w:rsidRDefault="003F142C">
            <w:pPr>
              <w:pStyle w:val="TAC"/>
              <w:spacing w:line="252" w:lineRule="auto"/>
              <w:rPr>
                <w:ins w:id="91" w:author="Ogeen Hanna Toma Toma" w:date="2024-08-05T10:53:00Z"/>
                <w:rFonts w:cs="Arial"/>
                <w:lang w:val="en-US" w:eastAsia="en-GB"/>
              </w:rPr>
            </w:pPr>
          </w:p>
        </w:tc>
      </w:tr>
      <w:tr w:rsidR="003F142C" w14:paraId="4CED5CE1" w14:textId="77777777" w:rsidTr="003F142C">
        <w:trPr>
          <w:cantSplit/>
          <w:trHeight w:val="715"/>
          <w:jc w:val="center"/>
          <w:ins w:id="92" w:author="Ogeen Hanna Toma Toma" w:date="2024-08-05T10:53:00Z"/>
        </w:trPr>
        <w:tc>
          <w:tcPr>
            <w:tcW w:w="2122" w:type="dxa"/>
            <w:tcBorders>
              <w:top w:val="single" w:sz="4" w:space="0" w:color="auto"/>
              <w:left w:val="single" w:sz="4" w:space="0" w:color="auto"/>
              <w:bottom w:val="single" w:sz="4" w:space="0" w:color="auto"/>
              <w:right w:val="single" w:sz="4" w:space="0" w:color="auto"/>
            </w:tcBorders>
            <w:vAlign w:val="center"/>
            <w:hideMark/>
          </w:tcPr>
          <w:p w14:paraId="369B0AFE" w14:textId="77777777" w:rsidR="003F142C" w:rsidRDefault="003F142C">
            <w:pPr>
              <w:pStyle w:val="TAC"/>
              <w:spacing w:line="252" w:lineRule="auto"/>
              <w:rPr>
                <w:ins w:id="93" w:author="Ogeen Hanna Toma Toma" w:date="2024-08-05T10:53:00Z"/>
                <w:lang w:val="en-US"/>
              </w:rPr>
            </w:pPr>
            <w:ins w:id="94" w:author="Ogeen Hanna Toma Toma" w:date="2024-08-05T10:53:00Z">
              <w:r>
                <w:rPr>
                  <w:lang w:val="en-US"/>
                </w:rPr>
                <w:t>RMSI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50182AB" w14:textId="77777777" w:rsidR="003F142C" w:rsidRDefault="003F142C">
            <w:pPr>
              <w:pStyle w:val="TAC"/>
              <w:spacing w:line="252" w:lineRule="auto"/>
              <w:rPr>
                <w:ins w:id="95" w:author="Ogeen Hanna Toma Toma" w:date="2024-08-05T10:53:00Z"/>
                <w:rFonts w:cs="Arial"/>
                <w:lang w:val="en-US"/>
              </w:rPr>
            </w:pPr>
            <w:ins w:id="96" w:author="Ogeen Hanna Toma Toma" w:date="2024-08-05T10:53:00Z">
              <w:r>
                <w:rPr>
                  <w:rFonts w:cs="Arial"/>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55FED680" w14:textId="77777777" w:rsidR="003F142C" w:rsidRDefault="003F142C">
            <w:pPr>
              <w:pStyle w:val="TAC"/>
              <w:spacing w:line="252" w:lineRule="auto"/>
              <w:rPr>
                <w:ins w:id="97" w:author="Ogeen Hanna Toma Toma" w:date="2024-08-05T10:53:00Z"/>
                <w:rFonts w:cs="Arial"/>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C77DA6C" w14:textId="77777777" w:rsidR="003F142C" w:rsidRDefault="003F142C">
            <w:pPr>
              <w:pStyle w:val="TAC"/>
              <w:spacing w:line="252" w:lineRule="auto"/>
              <w:rPr>
                <w:ins w:id="98" w:author="Ogeen Hanna Toma Toma" w:date="2024-08-05T10:53:00Z"/>
                <w:rFonts w:cs="v4.2.0"/>
                <w:lang w:val="en-US" w:eastAsia="zh-CN"/>
              </w:rPr>
            </w:pPr>
            <w:ins w:id="99" w:author="Ogeen Hanna Toma Toma" w:date="2024-08-05T10:53:00Z">
              <w:r>
                <w:rPr>
                  <w:rFonts w:cs="v4.2.0"/>
                  <w:lang w:val="en-US" w:eastAsia="zh-CN"/>
                </w:rPr>
                <w:t>CR.3.1 TDD</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D03269F" w14:textId="77777777" w:rsidR="003F142C" w:rsidRDefault="003F142C">
            <w:pPr>
              <w:pStyle w:val="TAC"/>
              <w:spacing w:line="252" w:lineRule="auto"/>
              <w:rPr>
                <w:ins w:id="100" w:author="Ogeen Hanna Toma Toma" w:date="2024-08-05T10:53:00Z"/>
                <w:rFonts w:cs="Arial"/>
                <w:lang w:val="en-US" w:eastAsia="en-GB"/>
              </w:rPr>
            </w:pPr>
            <w:ins w:id="101" w:author="Ogeen Hanna Toma Toma" w:date="2024-08-05T10:53:00Z">
              <w:r>
                <w:rPr>
                  <w:rFonts w:cs="Arial"/>
                  <w:lang w:val="en-US"/>
                </w:rPr>
                <w:t>As specified in clause A.3.1.2.1</w:t>
              </w:r>
            </w:ins>
          </w:p>
        </w:tc>
      </w:tr>
      <w:tr w:rsidR="003F142C" w14:paraId="73377AF4" w14:textId="77777777" w:rsidTr="003F142C">
        <w:trPr>
          <w:cantSplit/>
          <w:trHeight w:val="715"/>
          <w:jc w:val="center"/>
          <w:ins w:id="102" w:author="Ogeen Hanna Toma Toma" w:date="2024-08-05T10:53:00Z"/>
        </w:trPr>
        <w:tc>
          <w:tcPr>
            <w:tcW w:w="2122" w:type="dxa"/>
            <w:tcBorders>
              <w:top w:val="single" w:sz="4" w:space="0" w:color="auto"/>
              <w:left w:val="single" w:sz="4" w:space="0" w:color="auto"/>
              <w:bottom w:val="single" w:sz="4" w:space="0" w:color="auto"/>
              <w:right w:val="single" w:sz="4" w:space="0" w:color="auto"/>
            </w:tcBorders>
            <w:vAlign w:val="center"/>
            <w:hideMark/>
          </w:tcPr>
          <w:p w14:paraId="491109A4" w14:textId="77777777" w:rsidR="003F142C" w:rsidRDefault="003F142C">
            <w:pPr>
              <w:pStyle w:val="TAC"/>
              <w:spacing w:line="252" w:lineRule="auto"/>
              <w:rPr>
                <w:ins w:id="103" w:author="Ogeen Hanna Toma Toma" w:date="2024-08-05T10:53:00Z"/>
                <w:lang w:val="en-US"/>
              </w:rPr>
            </w:pPr>
            <w:ins w:id="104" w:author="Ogeen Hanna Toma Toma" w:date="2024-08-05T10:53:00Z">
              <w:r>
                <w:rPr>
                  <w:lang w:val="en-US" w:eastAsia="zh-CN"/>
                </w:rPr>
                <w:t>Dedicated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DABB39E" w14:textId="77777777" w:rsidR="003F142C" w:rsidRDefault="003F142C">
            <w:pPr>
              <w:pStyle w:val="TAC"/>
              <w:spacing w:line="252" w:lineRule="auto"/>
              <w:rPr>
                <w:ins w:id="105" w:author="Ogeen Hanna Toma Toma" w:date="2024-08-05T10:53:00Z"/>
                <w:rFonts w:cs="Arial"/>
                <w:lang w:val="en-US"/>
              </w:rPr>
            </w:pPr>
            <w:ins w:id="106" w:author="Ogeen Hanna Toma Toma" w:date="2024-08-05T10:53:00Z">
              <w:r>
                <w:rPr>
                  <w:rFonts w:cs="Arial"/>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2F16827A" w14:textId="77777777" w:rsidR="003F142C" w:rsidRDefault="003F142C">
            <w:pPr>
              <w:pStyle w:val="TAC"/>
              <w:spacing w:line="252" w:lineRule="auto"/>
              <w:rPr>
                <w:ins w:id="107" w:author="Ogeen Hanna Toma Toma" w:date="2024-08-05T10:53:00Z"/>
                <w:rFonts w:cs="Arial"/>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D984024" w14:textId="77777777" w:rsidR="003F142C" w:rsidRDefault="003F142C">
            <w:pPr>
              <w:pStyle w:val="TAC"/>
              <w:spacing w:line="252" w:lineRule="auto"/>
              <w:rPr>
                <w:ins w:id="108" w:author="Ogeen Hanna Toma Toma" w:date="2024-08-05T10:53:00Z"/>
                <w:rFonts w:cs="v4.2.0"/>
                <w:lang w:val="en-US" w:eastAsia="zh-CN"/>
              </w:rPr>
            </w:pPr>
            <w:ins w:id="109" w:author="Ogeen Hanna Toma Toma" w:date="2024-08-05T10:53:00Z">
              <w:r>
                <w:rPr>
                  <w:rFonts w:cs="v4.2.0"/>
                  <w:lang w:val="en-US" w:eastAsia="zh-CN"/>
                </w:rPr>
                <w:t>CCR.1.1 FDD</w:t>
              </w:r>
            </w:ins>
          </w:p>
        </w:tc>
        <w:tc>
          <w:tcPr>
            <w:tcW w:w="2551" w:type="dxa"/>
            <w:tcBorders>
              <w:top w:val="single" w:sz="4" w:space="0" w:color="auto"/>
              <w:left w:val="single" w:sz="4" w:space="0" w:color="auto"/>
              <w:bottom w:val="single" w:sz="4" w:space="0" w:color="auto"/>
              <w:right w:val="single" w:sz="4" w:space="0" w:color="auto"/>
            </w:tcBorders>
            <w:vAlign w:val="center"/>
          </w:tcPr>
          <w:p w14:paraId="24E152F0" w14:textId="77777777" w:rsidR="003F142C" w:rsidRDefault="003F142C">
            <w:pPr>
              <w:pStyle w:val="TAC"/>
              <w:spacing w:line="252" w:lineRule="auto"/>
              <w:rPr>
                <w:ins w:id="110" w:author="Ogeen Hanna Toma Toma" w:date="2024-08-05T10:53:00Z"/>
                <w:rFonts w:cs="Arial"/>
                <w:lang w:val="en-US" w:eastAsia="en-GB"/>
              </w:rPr>
            </w:pPr>
          </w:p>
        </w:tc>
      </w:tr>
      <w:tr w:rsidR="003F142C" w14:paraId="7F6A488E" w14:textId="77777777" w:rsidTr="003F142C">
        <w:trPr>
          <w:cantSplit/>
          <w:trHeight w:val="715"/>
          <w:jc w:val="center"/>
          <w:ins w:id="111" w:author="Ogeen Hanna Toma Toma" w:date="2024-08-05T10:53:00Z"/>
        </w:trPr>
        <w:tc>
          <w:tcPr>
            <w:tcW w:w="2122" w:type="dxa"/>
            <w:tcBorders>
              <w:top w:val="single" w:sz="4" w:space="0" w:color="auto"/>
              <w:left w:val="single" w:sz="4" w:space="0" w:color="auto"/>
              <w:bottom w:val="single" w:sz="4" w:space="0" w:color="auto"/>
              <w:right w:val="single" w:sz="4" w:space="0" w:color="auto"/>
            </w:tcBorders>
            <w:vAlign w:val="center"/>
            <w:hideMark/>
          </w:tcPr>
          <w:p w14:paraId="3274E491" w14:textId="77777777" w:rsidR="003F142C" w:rsidRDefault="003F142C">
            <w:pPr>
              <w:pStyle w:val="TAC"/>
              <w:spacing w:line="252" w:lineRule="auto"/>
              <w:rPr>
                <w:ins w:id="112" w:author="Ogeen Hanna Toma Toma" w:date="2024-08-05T10:53:00Z"/>
                <w:rFonts w:cs="Arial"/>
                <w:lang w:val="en-US"/>
              </w:rPr>
            </w:pPr>
            <w:ins w:id="113" w:author="Ogeen Hanna Toma Toma" w:date="2024-08-05T10:53:00Z">
              <w:r>
                <w:rPr>
                  <w:rFonts w:cs="Arial"/>
                  <w:bCs/>
                  <w:lang w:val="en-US"/>
                </w:rPr>
                <w:t>PRS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9716751" w14:textId="77777777" w:rsidR="003F142C" w:rsidRDefault="003F142C">
            <w:pPr>
              <w:pStyle w:val="TAC"/>
              <w:spacing w:line="252" w:lineRule="auto"/>
              <w:rPr>
                <w:ins w:id="114" w:author="Ogeen Hanna Toma Toma" w:date="2024-08-05T10:53:00Z"/>
                <w:rFonts w:cs="Arial"/>
                <w:lang w:val="en-US"/>
              </w:rPr>
            </w:pPr>
            <w:ins w:id="115" w:author="Ogeen Hanna Toma Toma" w:date="2024-08-05T10:53:00Z">
              <w:r>
                <w:rPr>
                  <w:rFonts w:cs="Arial"/>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1E9563B2" w14:textId="77777777" w:rsidR="003F142C" w:rsidRDefault="003F142C">
            <w:pPr>
              <w:pStyle w:val="TAC"/>
              <w:spacing w:line="252" w:lineRule="auto"/>
              <w:rPr>
                <w:ins w:id="116" w:author="Ogeen Hanna Toma Toma" w:date="2024-08-05T10:53:00Z"/>
                <w:rFonts w:cs="Arial"/>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41E7243" w14:textId="77777777" w:rsidR="003F142C" w:rsidRDefault="003F142C">
            <w:pPr>
              <w:pStyle w:val="TAC"/>
              <w:spacing w:line="252" w:lineRule="auto"/>
              <w:rPr>
                <w:ins w:id="117" w:author="Ogeen Hanna Toma Toma" w:date="2024-08-05T10:53:00Z"/>
                <w:rFonts w:cs="Arial"/>
                <w:lang w:val="en-US"/>
              </w:rPr>
            </w:pPr>
            <w:ins w:id="118" w:author="Ogeen Hanna Toma Toma" w:date="2024-08-05T10:53:00Z">
              <w:r>
                <w:rPr>
                  <w:rFonts w:cs="Arial"/>
                  <w:lang w:val="en-US"/>
                </w:rPr>
                <w:t>PRS.1.1 FR2</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F1262EE" w14:textId="77777777" w:rsidR="003F142C" w:rsidRDefault="003F142C">
            <w:pPr>
              <w:pStyle w:val="TAC"/>
              <w:spacing w:line="252" w:lineRule="auto"/>
              <w:rPr>
                <w:ins w:id="119" w:author="Ogeen Hanna Toma Toma" w:date="2024-08-05T10:53:00Z"/>
                <w:rFonts w:cs="Arial"/>
                <w:lang w:val="en-US"/>
              </w:rPr>
            </w:pPr>
            <w:ins w:id="120" w:author="Ogeen Hanna Toma Toma" w:date="2024-08-05T10:53:00Z">
              <w:r>
                <w:rPr>
                  <w:rFonts w:cs="Arial"/>
                  <w:lang w:val="en-US"/>
                </w:rPr>
                <w:t>As specified in clause A.3.</w:t>
              </w:r>
              <w:r>
                <w:rPr>
                  <w:rFonts w:cs="Arial"/>
                  <w:lang w:val="en-US" w:eastAsia="zh-CN"/>
                </w:rPr>
                <w:t xml:space="preserve"> 31</w:t>
              </w:r>
            </w:ins>
          </w:p>
        </w:tc>
      </w:tr>
      <w:tr w:rsidR="003F142C" w14:paraId="2DF484DA" w14:textId="77777777" w:rsidTr="003F142C">
        <w:trPr>
          <w:cantSplit/>
          <w:jc w:val="center"/>
          <w:ins w:id="121" w:author="Ogeen Hanna Toma Toma" w:date="2024-08-05T10:5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B6E78C8" w14:textId="77777777" w:rsidR="003F142C" w:rsidRDefault="003F142C">
            <w:pPr>
              <w:pStyle w:val="TAC"/>
              <w:spacing w:line="252" w:lineRule="auto"/>
              <w:rPr>
                <w:ins w:id="122" w:author="Ogeen Hanna Toma Toma" w:date="2024-08-05T10:53:00Z"/>
                <w:rFonts w:cs="Arial"/>
                <w:lang w:val="en-US"/>
              </w:rPr>
            </w:pPr>
            <w:ins w:id="123" w:author="Ogeen Hanna Toma Toma" w:date="2024-08-05T10:53:00Z">
              <w:r>
                <w:rPr>
                  <w:rFonts w:cs="Arial"/>
                  <w:bCs/>
                  <w:lang w:val="en-US"/>
                </w:rPr>
                <w:t>Physical cell ID PCI</w:t>
              </w:r>
            </w:ins>
          </w:p>
        </w:tc>
        <w:tc>
          <w:tcPr>
            <w:tcW w:w="850" w:type="dxa"/>
            <w:tcBorders>
              <w:top w:val="single" w:sz="4" w:space="0" w:color="auto"/>
              <w:left w:val="single" w:sz="4" w:space="0" w:color="auto"/>
              <w:bottom w:val="single" w:sz="4" w:space="0" w:color="auto"/>
              <w:right w:val="single" w:sz="4" w:space="0" w:color="auto"/>
            </w:tcBorders>
            <w:vAlign w:val="center"/>
          </w:tcPr>
          <w:p w14:paraId="481C5A9C" w14:textId="77777777" w:rsidR="003F142C" w:rsidRDefault="003F142C">
            <w:pPr>
              <w:pStyle w:val="TAC"/>
              <w:spacing w:line="252" w:lineRule="auto"/>
              <w:rPr>
                <w:ins w:id="124" w:author="Ogeen Hanna Toma Toma" w:date="2024-08-05T10:53:00Z"/>
                <w:rFonts w:cs="Arial"/>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2CCF73B" w14:textId="77777777" w:rsidR="003F142C" w:rsidRDefault="003F142C">
            <w:pPr>
              <w:pStyle w:val="TAC"/>
              <w:spacing w:line="252" w:lineRule="auto"/>
              <w:rPr>
                <w:ins w:id="125" w:author="Ogeen Hanna Toma Toma" w:date="2024-08-05T10:53:00Z"/>
                <w:rFonts w:cs="Arial"/>
                <w:lang w:val="en-US"/>
              </w:rPr>
            </w:pPr>
            <w:ins w:id="126" w:author="Ogeen Hanna Toma Toma" w:date="2024-08-05T10:53:00Z">
              <w:r>
                <w:rPr>
                  <w:rFonts w:cs="Arial"/>
                  <w:bCs/>
                  <w:lang w:val="en-US"/>
                </w:rPr>
                <w:t xml:space="preserve">(PCI of Cell 1 – PCI of Cell </w:t>
              </w:r>
              <w:proofErr w:type="gramStart"/>
              <w:r>
                <w:rPr>
                  <w:rFonts w:cs="Arial"/>
                  <w:bCs/>
                  <w:lang w:val="en-US"/>
                </w:rPr>
                <w:t>2)mod</w:t>
              </w:r>
              <w:proofErr w:type="gramEnd"/>
              <w:r>
                <w:rPr>
                  <w:rFonts w:cs="Arial"/>
                  <w:bCs/>
                  <w:lang w:val="en-US"/>
                </w:rPr>
                <w:t>6=0</w:t>
              </w:r>
            </w:ins>
          </w:p>
          <w:p w14:paraId="0C353CC6" w14:textId="77777777" w:rsidR="003F142C" w:rsidRDefault="003F142C">
            <w:pPr>
              <w:pStyle w:val="TAC"/>
              <w:spacing w:line="252" w:lineRule="auto"/>
              <w:rPr>
                <w:ins w:id="127" w:author="Ogeen Hanna Toma Toma" w:date="2024-08-05T10:53:00Z"/>
                <w:rFonts w:cs="Arial"/>
                <w:lang w:val="en-US"/>
              </w:rPr>
            </w:pPr>
            <w:ins w:id="128" w:author="Ogeen Hanna Toma Toma" w:date="2024-08-05T10:53:00Z">
              <w:r>
                <w:rPr>
                  <w:rFonts w:cs="Arial"/>
                  <w:lang w:val="en-US"/>
                </w:rPr>
                <w:t>and</w:t>
              </w:r>
            </w:ins>
          </w:p>
          <w:p w14:paraId="71691D18" w14:textId="77777777" w:rsidR="003F142C" w:rsidRDefault="003F142C">
            <w:pPr>
              <w:pStyle w:val="TAC"/>
              <w:spacing w:line="252" w:lineRule="auto"/>
              <w:rPr>
                <w:ins w:id="129" w:author="Ogeen Hanna Toma Toma" w:date="2024-08-05T10:53:00Z"/>
                <w:rFonts w:cs="Arial"/>
                <w:lang w:val="en-US"/>
              </w:rPr>
            </w:pPr>
            <w:ins w:id="130" w:author="Ogeen Hanna Toma Toma" w:date="2024-08-05T10:53:00Z">
              <w:r>
                <w:rPr>
                  <w:rFonts w:cs="Arial"/>
                  <w:lang w:val="en-US"/>
                </w:rPr>
                <w:t xml:space="preserve">(PCI of Cell 1 – PCI of Cell </w:t>
              </w:r>
              <w:proofErr w:type="gramStart"/>
              <w:r>
                <w:rPr>
                  <w:rFonts w:cs="Arial"/>
                  <w:lang w:val="en-US"/>
                </w:rPr>
                <w:t>3)mod</w:t>
              </w:r>
              <w:proofErr w:type="gramEnd"/>
              <w:r>
                <w:rPr>
                  <w:rFonts w:cs="Arial"/>
                  <w:lang w:val="en-US"/>
                </w:rPr>
                <w:t xml:space="preserve">6=0 </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88E1625" w14:textId="77777777" w:rsidR="003F142C" w:rsidRDefault="003F142C">
            <w:pPr>
              <w:pStyle w:val="TAC"/>
              <w:spacing w:line="252" w:lineRule="auto"/>
              <w:rPr>
                <w:ins w:id="131" w:author="Ogeen Hanna Toma Toma" w:date="2024-08-05T10:53:00Z"/>
                <w:rFonts w:cs="Arial"/>
                <w:lang w:val="en-US"/>
              </w:rPr>
            </w:pPr>
            <w:ins w:id="132" w:author="Ogeen Hanna Toma Toma" w:date="2024-08-05T10:53:00Z">
              <w:r>
                <w:rPr>
                  <w:rFonts w:cs="Arial"/>
                  <w:lang w:val="en-US"/>
                </w:rPr>
                <w:t>The cell PCIs are selected such that the relative shifts of PRS patterns among cells are as given by the test parameters</w:t>
              </w:r>
            </w:ins>
          </w:p>
        </w:tc>
      </w:tr>
      <w:tr w:rsidR="003F142C" w14:paraId="5769D4BF" w14:textId="77777777" w:rsidTr="003F142C">
        <w:trPr>
          <w:cantSplit/>
          <w:jc w:val="center"/>
          <w:ins w:id="133" w:author="Ogeen Hanna Toma Toma" w:date="2024-08-05T10:5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89958E5" w14:textId="77777777" w:rsidR="003F142C" w:rsidRDefault="003F142C">
            <w:pPr>
              <w:pStyle w:val="TAC"/>
              <w:spacing w:line="252" w:lineRule="auto"/>
              <w:rPr>
                <w:ins w:id="134" w:author="Ogeen Hanna Toma Toma" w:date="2024-08-05T10:53:00Z"/>
                <w:rFonts w:cs="Arial"/>
                <w:lang w:val="en-US"/>
              </w:rPr>
            </w:pPr>
            <w:ins w:id="135" w:author="Ogeen Hanna Toma Toma" w:date="2024-08-05T10:53:00Z">
              <w:r>
                <w:rPr>
                  <w:rFonts w:cs="Arial"/>
                  <w:bCs/>
                  <w:lang w:val="en-US"/>
                </w:rPr>
                <w:t>CP length</w:t>
              </w:r>
            </w:ins>
          </w:p>
        </w:tc>
        <w:tc>
          <w:tcPr>
            <w:tcW w:w="850" w:type="dxa"/>
            <w:tcBorders>
              <w:top w:val="single" w:sz="4" w:space="0" w:color="auto"/>
              <w:left w:val="single" w:sz="4" w:space="0" w:color="auto"/>
              <w:bottom w:val="single" w:sz="4" w:space="0" w:color="auto"/>
              <w:right w:val="single" w:sz="4" w:space="0" w:color="auto"/>
            </w:tcBorders>
            <w:vAlign w:val="center"/>
          </w:tcPr>
          <w:p w14:paraId="4DF3F76C" w14:textId="77777777" w:rsidR="003F142C" w:rsidRDefault="003F142C">
            <w:pPr>
              <w:pStyle w:val="TAC"/>
              <w:spacing w:line="252" w:lineRule="auto"/>
              <w:rPr>
                <w:ins w:id="136" w:author="Ogeen Hanna Toma Toma" w:date="2024-08-05T10:53:00Z"/>
                <w:rFonts w:cs="Arial"/>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367C6D9" w14:textId="77777777" w:rsidR="003F142C" w:rsidRDefault="003F142C">
            <w:pPr>
              <w:pStyle w:val="TAC"/>
              <w:spacing w:line="252" w:lineRule="auto"/>
              <w:rPr>
                <w:ins w:id="137" w:author="Ogeen Hanna Toma Toma" w:date="2024-08-05T10:53:00Z"/>
                <w:rFonts w:cs="Arial"/>
                <w:lang w:val="en-US"/>
              </w:rPr>
            </w:pPr>
            <w:ins w:id="138" w:author="Ogeen Hanna Toma Toma" w:date="2024-08-05T10:53:00Z">
              <w:r>
                <w:rPr>
                  <w:rFonts w:cs="Arial"/>
                  <w:bCs/>
                  <w:lang w:val="en-US"/>
                </w:rPr>
                <w:t>Normal</w:t>
              </w:r>
            </w:ins>
          </w:p>
        </w:tc>
        <w:tc>
          <w:tcPr>
            <w:tcW w:w="2551" w:type="dxa"/>
            <w:tcBorders>
              <w:top w:val="single" w:sz="4" w:space="0" w:color="auto"/>
              <w:left w:val="single" w:sz="4" w:space="0" w:color="auto"/>
              <w:bottom w:val="single" w:sz="4" w:space="0" w:color="auto"/>
              <w:right w:val="single" w:sz="4" w:space="0" w:color="auto"/>
            </w:tcBorders>
            <w:vAlign w:val="center"/>
          </w:tcPr>
          <w:p w14:paraId="5F4439CA" w14:textId="77777777" w:rsidR="003F142C" w:rsidRDefault="003F142C">
            <w:pPr>
              <w:pStyle w:val="TAC"/>
              <w:spacing w:line="252" w:lineRule="auto"/>
              <w:rPr>
                <w:ins w:id="139" w:author="Ogeen Hanna Toma Toma" w:date="2024-08-05T10:53:00Z"/>
                <w:rFonts w:cs="Arial"/>
                <w:lang w:val="en-US"/>
              </w:rPr>
            </w:pPr>
          </w:p>
        </w:tc>
      </w:tr>
      <w:tr w:rsidR="003F142C" w14:paraId="34B91E1F" w14:textId="77777777" w:rsidTr="003F142C">
        <w:trPr>
          <w:cantSplit/>
          <w:jc w:val="center"/>
          <w:ins w:id="140" w:author="Ogeen Hanna Toma Toma" w:date="2024-08-05T10:5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2137F7A" w14:textId="77777777" w:rsidR="003F142C" w:rsidRDefault="003F142C">
            <w:pPr>
              <w:pStyle w:val="TAC"/>
              <w:spacing w:line="252" w:lineRule="auto"/>
              <w:rPr>
                <w:ins w:id="141" w:author="Ogeen Hanna Toma Toma" w:date="2024-08-05T10:53:00Z"/>
                <w:rFonts w:cs="Arial"/>
                <w:lang w:val="en-US"/>
              </w:rPr>
            </w:pPr>
            <w:ins w:id="142" w:author="Ogeen Hanna Toma Toma" w:date="2024-08-05T10:53:00Z">
              <w:r>
                <w:rPr>
                  <w:rFonts w:cs="Arial"/>
                  <w:bCs/>
                  <w:lang w:val="en-US"/>
                </w:rPr>
                <w:t>DRX</w:t>
              </w:r>
            </w:ins>
          </w:p>
        </w:tc>
        <w:tc>
          <w:tcPr>
            <w:tcW w:w="850" w:type="dxa"/>
            <w:tcBorders>
              <w:top w:val="single" w:sz="4" w:space="0" w:color="auto"/>
              <w:left w:val="single" w:sz="4" w:space="0" w:color="auto"/>
              <w:bottom w:val="single" w:sz="4" w:space="0" w:color="auto"/>
              <w:right w:val="single" w:sz="4" w:space="0" w:color="auto"/>
            </w:tcBorders>
            <w:vAlign w:val="center"/>
          </w:tcPr>
          <w:p w14:paraId="110E27DE" w14:textId="77777777" w:rsidR="003F142C" w:rsidRDefault="003F142C">
            <w:pPr>
              <w:pStyle w:val="TAC"/>
              <w:spacing w:line="252" w:lineRule="auto"/>
              <w:rPr>
                <w:ins w:id="143" w:author="Ogeen Hanna Toma Toma" w:date="2024-08-05T10:53:00Z"/>
                <w:rFonts w:cs="Arial"/>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71C1A21" w14:textId="77777777" w:rsidR="003F142C" w:rsidRDefault="003F142C">
            <w:pPr>
              <w:pStyle w:val="TAC"/>
              <w:spacing w:line="252" w:lineRule="auto"/>
              <w:rPr>
                <w:ins w:id="144" w:author="Ogeen Hanna Toma Toma" w:date="2024-08-05T10:53:00Z"/>
                <w:rFonts w:cs="Arial"/>
                <w:lang w:val="en-US"/>
              </w:rPr>
            </w:pPr>
            <w:ins w:id="145" w:author="Ogeen Hanna Toma Toma" w:date="2024-08-05T10:53:00Z">
              <w:r>
                <w:rPr>
                  <w:rFonts w:cs="Arial"/>
                  <w:bCs/>
                  <w:lang w:val="en-US"/>
                </w:rPr>
                <w:t>OFF</w:t>
              </w:r>
            </w:ins>
          </w:p>
        </w:tc>
        <w:tc>
          <w:tcPr>
            <w:tcW w:w="2551" w:type="dxa"/>
            <w:tcBorders>
              <w:top w:val="single" w:sz="4" w:space="0" w:color="auto"/>
              <w:left w:val="single" w:sz="4" w:space="0" w:color="auto"/>
              <w:bottom w:val="single" w:sz="4" w:space="0" w:color="auto"/>
              <w:right w:val="single" w:sz="4" w:space="0" w:color="auto"/>
            </w:tcBorders>
            <w:vAlign w:val="center"/>
          </w:tcPr>
          <w:p w14:paraId="3C2363D1" w14:textId="77777777" w:rsidR="003F142C" w:rsidRDefault="003F142C">
            <w:pPr>
              <w:pStyle w:val="TAC"/>
              <w:spacing w:line="252" w:lineRule="auto"/>
              <w:rPr>
                <w:ins w:id="146" w:author="Ogeen Hanna Toma Toma" w:date="2024-08-05T10:53:00Z"/>
                <w:rFonts w:cs="Arial"/>
                <w:lang w:val="en-US"/>
              </w:rPr>
            </w:pPr>
          </w:p>
        </w:tc>
      </w:tr>
      <w:tr w:rsidR="003F142C" w14:paraId="7EC29FFF" w14:textId="77777777" w:rsidTr="003F142C">
        <w:trPr>
          <w:cantSplit/>
          <w:jc w:val="center"/>
          <w:ins w:id="147" w:author="Ogeen Hanna Toma Toma" w:date="2024-08-05T10:5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CC552E5" w14:textId="77777777" w:rsidR="003F142C" w:rsidRDefault="003F142C">
            <w:pPr>
              <w:pStyle w:val="TAC"/>
              <w:spacing w:line="252" w:lineRule="auto"/>
              <w:rPr>
                <w:ins w:id="148" w:author="Ogeen Hanna Toma Toma" w:date="2024-08-05T10:53:00Z"/>
                <w:rFonts w:cs="Arial"/>
                <w:bCs/>
                <w:lang w:val="en-US"/>
              </w:rPr>
            </w:pPr>
            <w:ins w:id="149" w:author="Ogeen Hanna Toma Toma" w:date="2024-08-05T10:53:00Z">
              <w:r>
                <w:rPr>
                  <w:rFonts w:cs="Arial"/>
                  <w:bCs/>
                  <w:lang w:val="en-US"/>
                </w:rPr>
                <w:t>Measurement gap</w:t>
              </w:r>
            </w:ins>
          </w:p>
        </w:tc>
        <w:tc>
          <w:tcPr>
            <w:tcW w:w="850" w:type="dxa"/>
            <w:tcBorders>
              <w:top w:val="single" w:sz="4" w:space="0" w:color="auto"/>
              <w:left w:val="single" w:sz="4" w:space="0" w:color="auto"/>
              <w:bottom w:val="single" w:sz="4" w:space="0" w:color="auto"/>
              <w:right w:val="single" w:sz="4" w:space="0" w:color="auto"/>
            </w:tcBorders>
            <w:vAlign w:val="center"/>
          </w:tcPr>
          <w:p w14:paraId="7909E78A" w14:textId="77777777" w:rsidR="003F142C" w:rsidRDefault="003F142C">
            <w:pPr>
              <w:pStyle w:val="TAC"/>
              <w:spacing w:line="252" w:lineRule="auto"/>
              <w:rPr>
                <w:ins w:id="150" w:author="Ogeen Hanna Toma Toma" w:date="2024-08-05T10:53:00Z"/>
                <w:rFonts w:cs="Arial"/>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C049CDC" w14:textId="77777777" w:rsidR="003F142C" w:rsidRDefault="003F142C">
            <w:pPr>
              <w:pStyle w:val="TAC"/>
              <w:spacing w:line="252" w:lineRule="auto"/>
              <w:rPr>
                <w:ins w:id="151" w:author="Ogeen Hanna Toma Toma" w:date="2024-08-05T10:53:00Z"/>
                <w:rFonts w:cs="Arial"/>
                <w:bCs/>
                <w:lang w:val="en-US"/>
              </w:rPr>
            </w:pPr>
            <w:ins w:id="152" w:author="Ogeen Hanna Toma Toma" w:date="2024-08-05T10:53:00Z">
              <w:r>
                <w:rPr>
                  <w:bCs/>
                  <w:lang w:val="en-US" w:eastAsia="zh-CN"/>
                </w:rPr>
                <w:t>GP#24 or GP#13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80263FD" w14:textId="77777777" w:rsidR="003F142C" w:rsidRDefault="003F142C">
            <w:pPr>
              <w:pStyle w:val="TAC"/>
              <w:spacing w:line="252" w:lineRule="auto"/>
              <w:rPr>
                <w:ins w:id="153" w:author="Ogeen Hanna Toma Toma" w:date="2024-08-05T10:53:00Z"/>
                <w:rFonts w:cs="Arial"/>
                <w:lang w:val="en-US"/>
              </w:rPr>
            </w:pPr>
            <w:ins w:id="154" w:author="Ogeen Hanna Toma Toma" w:date="2024-08-05T10:53:00Z">
              <w:r>
                <w:rPr>
                  <w:rFonts w:cs="Arial"/>
                  <w:lang w:val="en-US"/>
                </w:rPr>
                <w:t>GP#24 is configured if UE supports MG#24, otherwise GP#13 is configured</w:t>
              </w:r>
            </w:ins>
          </w:p>
        </w:tc>
      </w:tr>
      <w:tr w:rsidR="003F142C" w14:paraId="2D04253A" w14:textId="77777777" w:rsidTr="003F142C">
        <w:trPr>
          <w:cantSplit/>
          <w:jc w:val="center"/>
          <w:ins w:id="155" w:author="Ogeen Hanna Toma Toma" w:date="2024-08-05T10:5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B80F798" w14:textId="77777777" w:rsidR="003F142C" w:rsidRDefault="003F142C">
            <w:pPr>
              <w:pStyle w:val="TAC"/>
              <w:spacing w:line="252" w:lineRule="auto"/>
              <w:rPr>
                <w:ins w:id="156" w:author="Ogeen Hanna Toma Toma" w:date="2024-08-05T10:53:00Z"/>
                <w:rFonts w:cs="Arial"/>
                <w:lang w:val="en-US"/>
              </w:rPr>
            </w:pPr>
            <w:ins w:id="157" w:author="Ogeen Hanna Toma Toma" w:date="2024-08-05T10:53:00Z">
              <w:r>
                <w:rPr>
                  <w:rFonts w:cs="Arial"/>
                  <w:lang w:val="en-US"/>
                </w:rPr>
                <w:t>Radio frame receive time offset between the cells at the UE antenna connector</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DA742BB" w14:textId="77777777" w:rsidR="003F142C" w:rsidRDefault="003F142C">
            <w:pPr>
              <w:pStyle w:val="TAC"/>
              <w:spacing w:line="252" w:lineRule="auto"/>
              <w:rPr>
                <w:ins w:id="158" w:author="Ogeen Hanna Toma Toma" w:date="2024-08-05T10:53:00Z"/>
                <w:rFonts w:cs="Arial"/>
                <w:lang w:val="en-US"/>
              </w:rPr>
            </w:pPr>
            <w:ins w:id="159" w:author="Ogeen Hanna Toma Toma" w:date="2024-08-05T10:53:00Z">
              <w:r>
                <w:rPr>
                  <w:rFonts w:cs="Arial"/>
                  <w:lang w:val="en-US"/>
                </w:rPr>
                <w:sym w:font="Symbol" w:char="F06D"/>
              </w:r>
              <w:r>
                <w:rPr>
                  <w:rFonts w:cs="Arial"/>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44B7E8D5" w14:textId="77777777" w:rsidR="003F142C" w:rsidRDefault="003F142C">
            <w:pPr>
              <w:pStyle w:val="TAC"/>
              <w:spacing w:line="252" w:lineRule="auto"/>
              <w:rPr>
                <w:ins w:id="160" w:author="Ogeen Hanna Toma Toma" w:date="2024-08-05T10:53:00Z"/>
                <w:rFonts w:cs="Arial"/>
                <w:lang w:val="en-US"/>
              </w:rPr>
            </w:pPr>
            <w:ins w:id="161" w:author="Ogeen Hanna Toma Toma" w:date="2024-08-05T10:53:00Z">
              <w:r>
                <w:rPr>
                  <w:rFonts w:cs="Arial"/>
                  <w:lang w:val="en-US"/>
                </w:rPr>
                <w:t>Cell 2 to Cell 1: 0</w:t>
              </w:r>
            </w:ins>
          </w:p>
          <w:p w14:paraId="5E6C189B" w14:textId="77777777" w:rsidR="003F142C" w:rsidRDefault="003F142C">
            <w:pPr>
              <w:pStyle w:val="TAC"/>
              <w:spacing w:line="252" w:lineRule="auto"/>
              <w:rPr>
                <w:ins w:id="162" w:author="Ogeen Hanna Toma Toma" w:date="2024-08-05T10:53:00Z"/>
                <w:rFonts w:cs="Arial"/>
                <w:lang w:val="en-US"/>
              </w:rPr>
            </w:pPr>
            <w:ins w:id="163" w:author="Ogeen Hanna Toma Toma" w:date="2024-08-05T10:53:00Z">
              <w:r>
                <w:rPr>
                  <w:rFonts w:cs="Arial"/>
                  <w:lang w:val="en-US"/>
                </w:rPr>
                <w:t>Cell 3 to Cell 1: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3F8DB5B" w14:textId="77777777" w:rsidR="003F142C" w:rsidRDefault="003F142C">
            <w:pPr>
              <w:pStyle w:val="TAC"/>
              <w:spacing w:line="252" w:lineRule="auto"/>
              <w:rPr>
                <w:ins w:id="164" w:author="Ogeen Hanna Toma Toma" w:date="2024-08-05T10:53:00Z"/>
                <w:rFonts w:cs="Arial"/>
                <w:lang w:val="en-US"/>
              </w:rPr>
            </w:pPr>
            <w:ins w:id="165" w:author="Ogeen Hanna Toma Toma" w:date="2024-08-05T10:53:00Z">
              <w:r>
                <w:rPr>
                  <w:rFonts w:cs="Arial"/>
                  <w:lang w:val="en-US"/>
                </w:rPr>
                <w:t>PRS are transmitted from synchronous cells</w:t>
              </w:r>
            </w:ins>
          </w:p>
        </w:tc>
      </w:tr>
      <w:tr w:rsidR="003F142C" w14:paraId="29B83170" w14:textId="77777777" w:rsidTr="003F142C">
        <w:trPr>
          <w:cantSplit/>
          <w:jc w:val="center"/>
          <w:ins w:id="166" w:author="Ogeen Hanna Toma Toma" w:date="2024-08-05T10:5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314DC98" w14:textId="77777777" w:rsidR="003F142C" w:rsidRDefault="003F142C">
            <w:pPr>
              <w:pStyle w:val="TAC"/>
              <w:spacing w:line="252" w:lineRule="auto"/>
              <w:rPr>
                <w:ins w:id="167" w:author="Ogeen Hanna Toma Toma" w:date="2024-08-05T10:53:00Z"/>
                <w:rFonts w:cs="Arial"/>
                <w:lang w:val="en-US"/>
              </w:rPr>
            </w:pPr>
            <w:ins w:id="168" w:author="Ogeen Hanna Toma Toma" w:date="2024-08-05T10:53:00Z">
              <w:r>
                <w:rPr>
                  <w:rFonts w:cs="Arial"/>
                  <w:lang w:val="en-US"/>
                </w:rPr>
                <w:t>Expected RSTD</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25F6160" w14:textId="77777777" w:rsidR="003F142C" w:rsidRDefault="003F142C">
            <w:pPr>
              <w:pStyle w:val="TAC"/>
              <w:spacing w:line="252" w:lineRule="auto"/>
              <w:rPr>
                <w:ins w:id="169" w:author="Ogeen Hanna Toma Toma" w:date="2024-08-05T10:53:00Z"/>
                <w:rFonts w:cs="Arial"/>
                <w:lang w:val="en-US"/>
              </w:rPr>
            </w:pPr>
            <w:ins w:id="170" w:author="Ogeen Hanna Toma Toma" w:date="2024-08-05T10:53:00Z">
              <w:r>
                <w:rPr>
                  <w:rFonts w:cs="Arial"/>
                  <w:lang w:val="en-US"/>
                </w:rPr>
                <w:sym w:font="Symbol" w:char="F06D"/>
              </w:r>
              <w:r>
                <w:rPr>
                  <w:rFonts w:cs="Arial"/>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40277585" w14:textId="77777777" w:rsidR="003F142C" w:rsidRDefault="003F142C">
            <w:pPr>
              <w:pStyle w:val="TAC"/>
              <w:spacing w:line="252" w:lineRule="auto"/>
              <w:rPr>
                <w:ins w:id="171" w:author="Ogeen Hanna Toma Toma" w:date="2024-08-05T10:53:00Z"/>
                <w:rFonts w:cs="Arial"/>
                <w:lang w:val="en-US"/>
              </w:rPr>
            </w:pPr>
            <w:ins w:id="172" w:author="Ogeen Hanna Toma Toma" w:date="2024-08-05T10:53:00Z">
              <w:r>
                <w:rPr>
                  <w:rFonts w:cs="Arial"/>
                  <w:lang w:val="en-US"/>
                </w:rPr>
                <w:t xml:space="preserve">Cell 2: 3 </w:t>
              </w:r>
            </w:ins>
          </w:p>
          <w:p w14:paraId="44D43A65" w14:textId="77777777" w:rsidR="003F142C" w:rsidRDefault="003F142C">
            <w:pPr>
              <w:pStyle w:val="TAC"/>
              <w:spacing w:line="252" w:lineRule="auto"/>
              <w:rPr>
                <w:ins w:id="173" w:author="Ogeen Hanna Toma Toma" w:date="2024-08-05T10:53:00Z"/>
                <w:rFonts w:cs="Arial"/>
                <w:lang w:val="en-US"/>
              </w:rPr>
            </w:pPr>
            <w:ins w:id="174" w:author="Ogeen Hanna Toma Toma" w:date="2024-08-05T10:53:00Z">
              <w:r>
                <w:rPr>
                  <w:rFonts w:cs="Arial"/>
                  <w:lang w:val="en-US"/>
                </w:rPr>
                <w:t>Cell 3: 3</w:t>
              </w:r>
            </w:ins>
          </w:p>
          <w:p w14:paraId="1CD10EAF" w14:textId="77777777" w:rsidR="003F142C" w:rsidRDefault="003F142C">
            <w:pPr>
              <w:pStyle w:val="TAC"/>
              <w:spacing w:line="252" w:lineRule="auto"/>
              <w:rPr>
                <w:ins w:id="175" w:author="Ogeen Hanna Toma Toma" w:date="2024-08-05T10:53:00Z"/>
                <w:rFonts w:cs="Arial"/>
                <w:lang w:val="en-US"/>
              </w:rPr>
            </w:pPr>
            <w:ins w:id="176" w:author="Ogeen Hanna Toma Toma" w:date="2024-08-05T10:53:00Z">
              <w:r>
                <w:rPr>
                  <w:rFonts w:cs="Arial"/>
                  <w:lang w:val="en-US"/>
                </w:rPr>
                <w:t xml:space="preserve">Other </w:t>
              </w:r>
              <w:proofErr w:type="spellStart"/>
              <w:r>
                <w:rPr>
                  <w:rFonts w:cs="Arial"/>
                  <w:lang w:val="en-US"/>
                </w:rPr>
                <w:t>neighbour</w:t>
              </w:r>
              <w:proofErr w:type="spellEnd"/>
              <w:r>
                <w:rPr>
                  <w:rFonts w:cs="Arial"/>
                  <w:lang w:val="en-US"/>
                </w:rPr>
                <w:t xml:space="preserve"> cells: randomly between -3 and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1B2D08D2" w14:textId="77777777" w:rsidR="003F142C" w:rsidRDefault="003F142C">
            <w:pPr>
              <w:pStyle w:val="TAC"/>
              <w:spacing w:line="252" w:lineRule="auto"/>
              <w:rPr>
                <w:ins w:id="177" w:author="Ogeen Hanna Toma Toma" w:date="2024-08-05T10:53:00Z"/>
                <w:rFonts w:cs="Arial"/>
                <w:lang w:val="en-US"/>
              </w:rPr>
            </w:pPr>
            <w:ins w:id="178" w:author="Ogeen Hanna Toma Toma" w:date="2024-08-05T10:53:00Z">
              <w:r>
                <w:rPr>
                  <w:rFonts w:cs="Arial"/>
                  <w:lang w:val="en-US"/>
                </w:rPr>
                <w:t xml:space="preserve">The expected RSTD is what is expected at the receiver. The corresponding parameter in the DL-TDOA assistance data specified in TS 37.355 [34] is the </w:t>
              </w:r>
              <w:proofErr w:type="spellStart"/>
              <w:r>
                <w:rPr>
                  <w:rFonts w:cs="Arial"/>
                  <w:lang w:val="en-US"/>
                </w:rPr>
                <w:t>expectedRSTD</w:t>
              </w:r>
              <w:proofErr w:type="spellEnd"/>
              <w:r>
                <w:rPr>
                  <w:rFonts w:cs="Arial"/>
                  <w:lang w:val="en-US"/>
                </w:rPr>
                <w:t xml:space="preserve"> indicator</w:t>
              </w:r>
            </w:ins>
          </w:p>
        </w:tc>
      </w:tr>
      <w:tr w:rsidR="003F142C" w14:paraId="5CB1B068" w14:textId="77777777" w:rsidTr="003F142C">
        <w:trPr>
          <w:cantSplit/>
          <w:jc w:val="center"/>
          <w:ins w:id="179" w:author="Ogeen Hanna Toma Toma" w:date="2024-08-05T10:5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A4D64AA" w14:textId="77777777" w:rsidR="003F142C" w:rsidRDefault="003F142C">
            <w:pPr>
              <w:pStyle w:val="TAC"/>
              <w:spacing w:line="252" w:lineRule="auto"/>
              <w:rPr>
                <w:ins w:id="180" w:author="Ogeen Hanna Toma Toma" w:date="2024-08-05T10:53:00Z"/>
                <w:rFonts w:cs="Arial"/>
                <w:lang w:val="en-US"/>
              </w:rPr>
            </w:pPr>
            <w:ins w:id="181" w:author="Ogeen Hanna Toma Toma" w:date="2024-08-05T10:53:00Z">
              <w:r>
                <w:rPr>
                  <w:rFonts w:cs="Arial"/>
                  <w:lang w:val="en-US"/>
                </w:rPr>
                <w:t xml:space="preserve">Expected RSTD uncertainty for all </w:t>
              </w:r>
              <w:proofErr w:type="spellStart"/>
              <w:r>
                <w:rPr>
                  <w:rFonts w:cs="Arial"/>
                  <w:lang w:val="en-US"/>
                </w:rPr>
                <w:t>neighbour</w:t>
              </w:r>
              <w:proofErr w:type="spellEnd"/>
              <w:r>
                <w:rPr>
                  <w:rFonts w:cs="Arial"/>
                  <w:lang w:val="en-US"/>
                </w:rPr>
                <w:t xml:space="preserve"> cells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61B9278" w14:textId="77777777" w:rsidR="003F142C" w:rsidRDefault="003F142C">
            <w:pPr>
              <w:pStyle w:val="TAC"/>
              <w:spacing w:line="252" w:lineRule="auto"/>
              <w:rPr>
                <w:ins w:id="182" w:author="Ogeen Hanna Toma Toma" w:date="2024-08-05T10:53:00Z"/>
                <w:rFonts w:cs="Arial"/>
                <w:lang w:val="en-US"/>
              </w:rPr>
            </w:pPr>
            <w:ins w:id="183" w:author="Ogeen Hanna Toma Toma" w:date="2024-08-05T10:53:00Z">
              <w:r>
                <w:rPr>
                  <w:rFonts w:cs="Arial"/>
                  <w:lang w:val="en-US"/>
                </w:rPr>
                <w:sym w:font="Symbol" w:char="F06D"/>
              </w:r>
              <w:r>
                <w:rPr>
                  <w:rFonts w:cs="Arial"/>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0ACECEBA" w14:textId="77777777" w:rsidR="003F142C" w:rsidRDefault="003F142C">
            <w:pPr>
              <w:pStyle w:val="TAC"/>
              <w:spacing w:line="252" w:lineRule="auto"/>
              <w:rPr>
                <w:ins w:id="184" w:author="Ogeen Hanna Toma Toma" w:date="2024-08-05T10:53:00Z"/>
                <w:rFonts w:cs="Arial"/>
                <w:lang w:val="en-US"/>
              </w:rPr>
            </w:pPr>
            <w:ins w:id="185" w:author="Ogeen Hanna Toma Toma" w:date="2024-08-05T10:53:00Z">
              <w:r>
                <w:rPr>
                  <w:rFonts w:cs="Arial"/>
                  <w:lang w:val="en-US"/>
                </w:rPr>
                <w:t>5</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ADD73D6" w14:textId="77777777" w:rsidR="003F142C" w:rsidRDefault="003F142C">
            <w:pPr>
              <w:pStyle w:val="TAC"/>
              <w:spacing w:line="252" w:lineRule="auto"/>
              <w:rPr>
                <w:ins w:id="186" w:author="Ogeen Hanna Toma Toma" w:date="2024-08-05T10:53:00Z"/>
                <w:rFonts w:cs="Arial"/>
                <w:lang w:val="en-US"/>
              </w:rPr>
            </w:pPr>
            <w:ins w:id="187" w:author="Ogeen Hanna Toma Toma" w:date="2024-08-05T10:53:00Z">
              <w:r>
                <w:rPr>
                  <w:rFonts w:cs="Arial"/>
                  <w:lang w:val="en-US"/>
                </w:rPr>
                <w:t xml:space="preserve">The corresponding parameter in the DL-TDOA assistance data specified in TS 37.355 [34] is the </w:t>
              </w:r>
              <w:proofErr w:type="spellStart"/>
              <w:r>
                <w:rPr>
                  <w:rFonts w:cs="Arial"/>
                  <w:lang w:val="en-US"/>
                </w:rPr>
                <w:t>expectedRSTD</w:t>
              </w:r>
              <w:proofErr w:type="spellEnd"/>
              <w:r>
                <w:rPr>
                  <w:rFonts w:cs="Arial"/>
                  <w:lang w:val="en-US"/>
                </w:rPr>
                <w:t>-Uncertainty index</w:t>
              </w:r>
            </w:ins>
          </w:p>
        </w:tc>
      </w:tr>
      <w:tr w:rsidR="003F142C" w14:paraId="2FB70088" w14:textId="77777777" w:rsidTr="003F142C">
        <w:trPr>
          <w:cantSplit/>
          <w:jc w:val="center"/>
          <w:ins w:id="188" w:author="Ogeen Hanna Toma Toma" w:date="2024-08-05T10:5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7C9738E" w14:textId="77777777" w:rsidR="003F142C" w:rsidRDefault="003F142C">
            <w:pPr>
              <w:pStyle w:val="TAC"/>
              <w:spacing w:line="252" w:lineRule="auto"/>
              <w:rPr>
                <w:ins w:id="189" w:author="Ogeen Hanna Toma Toma" w:date="2024-08-05T10:53:00Z"/>
                <w:rFonts w:cs="Arial"/>
                <w:lang w:val="en-US"/>
              </w:rPr>
            </w:pPr>
            <w:ins w:id="190" w:author="Ogeen Hanna Toma Toma" w:date="2024-08-05T10:53:00Z">
              <w:r>
                <w:rPr>
                  <w:rFonts w:cs="Arial"/>
                  <w:lang w:val="en-US"/>
                </w:rPr>
                <w:t>Number of cells provided in DL-TDOA assistance data</w:t>
              </w:r>
            </w:ins>
          </w:p>
        </w:tc>
        <w:tc>
          <w:tcPr>
            <w:tcW w:w="850" w:type="dxa"/>
            <w:tcBorders>
              <w:top w:val="single" w:sz="4" w:space="0" w:color="auto"/>
              <w:left w:val="single" w:sz="4" w:space="0" w:color="auto"/>
              <w:bottom w:val="single" w:sz="4" w:space="0" w:color="auto"/>
              <w:right w:val="single" w:sz="4" w:space="0" w:color="auto"/>
            </w:tcBorders>
            <w:vAlign w:val="center"/>
          </w:tcPr>
          <w:p w14:paraId="7662C608" w14:textId="77777777" w:rsidR="003F142C" w:rsidRDefault="003F142C">
            <w:pPr>
              <w:pStyle w:val="TAC"/>
              <w:spacing w:line="252" w:lineRule="auto"/>
              <w:rPr>
                <w:ins w:id="191" w:author="Ogeen Hanna Toma Toma" w:date="2024-08-05T10:53:00Z"/>
                <w:rFonts w:cs="Arial"/>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6540AA1" w14:textId="77777777" w:rsidR="003F142C" w:rsidRDefault="003F142C">
            <w:pPr>
              <w:pStyle w:val="TAC"/>
              <w:spacing w:line="252" w:lineRule="auto"/>
              <w:rPr>
                <w:ins w:id="192" w:author="Ogeen Hanna Toma Toma" w:date="2024-08-05T10:53:00Z"/>
                <w:rFonts w:cs="Arial"/>
                <w:lang w:val="en-US"/>
              </w:rPr>
            </w:pPr>
            <w:ins w:id="193" w:author="Ogeen Hanna Toma Toma" w:date="2024-08-05T10:53:00Z">
              <w:r>
                <w:rPr>
                  <w:rFonts w:cs="Arial"/>
                  <w:lang w:val="en-US" w:eastAsia="zh-CN"/>
                </w:rPr>
                <w:t>4</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128A7B8" w14:textId="77777777" w:rsidR="003F142C" w:rsidRDefault="003F142C">
            <w:pPr>
              <w:pStyle w:val="TAC"/>
              <w:spacing w:line="252" w:lineRule="auto"/>
              <w:rPr>
                <w:ins w:id="194" w:author="Ogeen Hanna Toma Toma" w:date="2024-08-05T10:53:00Z"/>
                <w:rFonts w:cs="Arial"/>
                <w:lang w:val="en-US"/>
              </w:rPr>
            </w:pPr>
            <w:ins w:id="195" w:author="Ogeen Hanna Toma Toma" w:date="2024-08-05T10:53:00Z">
              <w:r>
                <w:rPr>
                  <w:rFonts w:cs="Arial"/>
                  <w:lang w:val="en-US"/>
                </w:rPr>
                <w:t>Including the reference cell</w:t>
              </w:r>
            </w:ins>
          </w:p>
        </w:tc>
      </w:tr>
      <w:tr w:rsidR="003F142C" w14:paraId="0C2A7678" w14:textId="77777777" w:rsidTr="003F142C">
        <w:trPr>
          <w:cantSplit/>
          <w:jc w:val="center"/>
          <w:ins w:id="196" w:author="Ogeen Hanna Toma Toma" w:date="2024-08-05T10:5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A9C2E36" w14:textId="77777777" w:rsidR="003F142C" w:rsidRDefault="003F142C">
            <w:pPr>
              <w:pStyle w:val="TAC"/>
              <w:spacing w:line="252" w:lineRule="auto"/>
              <w:rPr>
                <w:ins w:id="197" w:author="Ogeen Hanna Toma Toma" w:date="2024-08-05T10:53:00Z"/>
                <w:rFonts w:cs="Arial"/>
                <w:lang w:val="en-US"/>
              </w:rPr>
            </w:pPr>
            <w:ins w:id="198" w:author="Ogeen Hanna Toma Toma" w:date="2024-08-05T10:53:00Z">
              <w:r>
                <w:rPr>
                  <w:rFonts w:cs="Arial"/>
                  <w:lang w:val="en-US"/>
                </w:rPr>
                <w:t>PRS muting info</w:t>
              </w:r>
            </w:ins>
          </w:p>
        </w:tc>
        <w:tc>
          <w:tcPr>
            <w:tcW w:w="850" w:type="dxa"/>
            <w:tcBorders>
              <w:top w:val="single" w:sz="4" w:space="0" w:color="auto"/>
              <w:left w:val="single" w:sz="4" w:space="0" w:color="auto"/>
              <w:bottom w:val="single" w:sz="4" w:space="0" w:color="auto"/>
              <w:right w:val="single" w:sz="4" w:space="0" w:color="auto"/>
            </w:tcBorders>
            <w:vAlign w:val="center"/>
          </w:tcPr>
          <w:p w14:paraId="74A5880F" w14:textId="77777777" w:rsidR="003F142C" w:rsidRDefault="003F142C">
            <w:pPr>
              <w:pStyle w:val="TAC"/>
              <w:spacing w:line="252" w:lineRule="auto"/>
              <w:rPr>
                <w:ins w:id="199" w:author="Ogeen Hanna Toma Toma" w:date="2024-08-05T10:53:00Z"/>
                <w:rFonts w:cs="Arial"/>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D619B5E" w14:textId="77777777" w:rsidR="003F142C" w:rsidRDefault="003F142C">
            <w:pPr>
              <w:pStyle w:val="TAC"/>
              <w:spacing w:line="252" w:lineRule="auto"/>
              <w:rPr>
                <w:ins w:id="200" w:author="Ogeen Hanna Toma Toma" w:date="2024-08-05T10:53:00Z"/>
                <w:rFonts w:cs="Arial"/>
                <w:lang w:val="en-US"/>
              </w:rPr>
            </w:pPr>
            <w:ins w:id="201" w:author="Ogeen Hanna Toma Toma" w:date="2024-08-05T10:53:00Z">
              <w:r>
                <w:rPr>
                  <w:rFonts w:cs="Arial"/>
                  <w:lang w:val="en-US"/>
                </w:rPr>
                <w:t>Cell 1: ‘10’</w:t>
              </w:r>
            </w:ins>
          </w:p>
          <w:p w14:paraId="7492189F" w14:textId="77777777" w:rsidR="003F142C" w:rsidRDefault="003F142C">
            <w:pPr>
              <w:pStyle w:val="TAC"/>
              <w:spacing w:line="252" w:lineRule="auto"/>
              <w:rPr>
                <w:ins w:id="202" w:author="Ogeen Hanna Toma Toma" w:date="2024-08-05T10:53:00Z"/>
                <w:rFonts w:cs="Arial"/>
                <w:lang w:val="en-US"/>
              </w:rPr>
            </w:pPr>
            <w:ins w:id="203" w:author="Ogeen Hanna Toma Toma" w:date="2024-08-05T10:53:00Z">
              <w:r>
                <w:rPr>
                  <w:rFonts w:cs="Arial"/>
                  <w:lang w:val="en-US"/>
                </w:rPr>
                <w:t>Cell 2: ‘01’</w:t>
              </w:r>
            </w:ins>
          </w:p>
          <w:p w14:paraId="23C783CD" w14:textId="77777777" w:rsidR="003F142C" w:rsidRDefault="003F142C">
            <w:pPr>
              <w:pStyle w:val="TAC"/>
              <w:spacing w:line="252" w:lineRule="auto"/>
              <w:rPr>
                <w:ins w:id="204" w:author="Ogeen Hanna Toma Toma" w:date="2024-08-05T10:53:00Z"/>
                <w:rFonts w:cs="Arial"/>
                <w:lang w:val="en-US"/>
              </w:rPr>
            </w:pPr>
            <w:ins w:id="205" w:author="Ogeen Hanna Toma Toma" w:date="2024-08-05T10:53:00Z">
              <w:r>
                <w:rPr>
                  <w:rFonts w:cs="Arial"/>
                  <w:lang w:val="en-US"/>
                </w:rPr>
                <w:t>Cell 3: ‘10’</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81802A6" w14:textId="77777777" w:rsidR="003F142C" w:rsidRDefault="003F142C">
            <w:pPr>
              <w:pStyle w:val="TAC"/>
              <w:spacing w:line="252" w:lineRule="auto"/>
              <w:rPr>
                <w:ins w:id="206" w:author="Ogeen Hanna Toma Toma" w:date="2024-08-05T10:53:00Z"/>
                <w:rFonts w:cs="Arial"/>
                <w:lang w:val="en-US"/>
              </w:rPr>
            </w:pPr>
            <w:proofErr w:type="spellStart"/>
            <w:ins w:id="207" w:author="Ogeen Hanna Toma Toma" w:date="2024-08-05T10:53:00Z">
              <w:r>
                <w:rPr>
                  <w:rFonts w:cs="Arial"/>
                  <w:lang w:val="en-US"/>
                </w:rPr>
                <w:t>Correponds</w:t>
              </w:r>
              <w:proofErr w:type="spellEnd"/>
              <w:r>
                <w:rPr>
                  <w:rFonts w:cs="Arial"/>
                  <w:lang w:val="en-US"/>
                </w:rPr>
                <w:t xml:space="preserve"> to prs-</w:t>
              </w:r>
              <w:proofErr w:type="spellStart"/>
              <w:r>
                <w:rPr>
                  <w:rFonts w:cs="Arial"/>
                  <w:lang w:val="en-US"/>
                </w:rPr>
                <w:t>MutingInfo</w:t>
              </w:r>
              <w:proofErr w:type="spellEnd"/>
              <w:r>
                <w:rPr>
                  <w:rFonts w:cs="Arial"/>
                  <w:lang w:val="en-US"/>
                </w:rPr>
                <w:t xml:space="preserve"> defined in TS 37.355 [24]</w:t>
              </w:r>
            </w:ins>
          </w:p>
        </w:tc>
      </w:tr>
      <w:tr w:rsidR="003F142C" w14:paraId="0CF56EA6" w14:textId="77777777" w:rsidTr="003F142C">
        <w:trPr>
          <w:cantSplit/>
          <w:jc w:val="center"/>
          <w:ins w:id="208" w:author="Ogeen Hanna Toma Toma" w:date="2024-08-05T10:5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40F9D1A" w14:textId="77777777" w:rsidR="003F142C" w:rsidRDefault="003F142C">
            <w:pPr>
              <w:pStyle w:val="TAC"/>
              <w:spacing w:line="252" w:lineRule="auto"/>
              <w:rPr>
                <w:ins w:id="209" w:author="Ogeen Hanna Toma Toma" w:date="2024-08-05T10:53:00Z"/>
                <w:rFonts w:cs="Arial"/>
                <w:lang w:val="en-US"/>
              </w:rPr>
            </w:pPr>
            <w:ins w:id="210" w:author="Ogeen Hanna Toma Toma" w:date="2024-08-05T10:53:00Z">
              <w:r>
                <w:rPr>
                  <w:rFonts w:cs="Arial"/>
                  <w:lang w:val="en-US" w:eastAsia="zh-CN"/>
                </w:rPr>
                <w:lastRenderedPageBreak/>
                <w:t>PRS resource RE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760AE188" w14:textId="77777777" w:rsidR="003F142C" w:rsidRDefault="003F142C">
            <w:pPr>
              <w:pStyle w:val="TAC"/>
              <w:spacing w:line="252" w:lineRule="auto"/>
              <w:rPr>
                <w:ins w:id="211" w:author="Ogeen Hanna Toma Toma" w:date="2024-08-05T10:53:00Z"/>
                <w:rFonts w:cs="Arial"/>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A7B1E9C" w14:textId="77777777" w:rsidR="003F142C" w:rsidRDefault="003F142C">
            <w:pPr>
              <w:pStyle w:val="TAC"/>
              <w:spacing w:line="252" w:lineRule="auto"/>
              <w:rPr>
                <w:ins w:id="212" w:author="Ogeen Hanna Toma Toma" w:date="2024-08-05T10:53:00Z"/>
                <w:rFonts w:cs="Arial"/>
                <w:lang w:val="en-US"/>
              </w:rPr>
            </w:pPr>
            <w:ins w:id="213" w:author="Ogeen Hanna Toma Toma" w:date="2024-08-05T10:53:00Z">
              <w:r>
                <w:rPr>
                  <w:rFonts w:cs="Arial"/>
                  <w:lang w:val="en-US"/>
                </w:rPr>
                <w:t>Cell 1: 0</w:t>
              </w:r>
            </w:ins>
          </w:p>
          <w:p w14:paraId="0052186C" w14:textId="77777777" w:rsidR="003F142C" w:rsidRDefault="003F142C">
            <w:pPr>
              <w:pStyle w:val="TAC"/>
              <w:spacing w:line="252" w:lineRule="auto"/>
              <w:rPr>
                <w:ins w:id="214" w:author="Ogeen Hanna Toma Toma" w:date="2024-08-05T10:53:00Z"/>
                <w:rFonts w:cs="Arial"/>
                <w:lang w:val="en-US"/>
              </w:rPr>
            </w:pPr>
            <w:ins w:id="215" w:author="Ogeen Hanna Toma Toma" w:date="2024-08-05T10:53:00Z">
              <w:r>
                <w:rPr>
                  <w:rFonts w:cs="Arial"/>
                  <w:lang w:val="en-US"/>
                </w:rPr>
                <w:t>Cell 2: 0</w:t>
              </w:r>
            </w:ins>
          </w:p>
          <w:p w14:paraId="687FA13A" w14:textId="77777777" w:rsidR="003F142C" w:rsidRDefault="003F142C">
            <w:pPr>
              <w:pStyle w:val="TAC"/>
              <w:spacing w:line="252" w:lineRule="auto"/>
              <w:rPr>
                <w:ins w:id="216" w:author="Ogeen Hanna Toma Toma" w:date="2024-08-05T10:53:00Z"/>
                <w:rFonts w:cs="Arial"/>
                <w:lang w:val="en-US"/>
              </w:rPr>
            </w:pPr>
            <w:ins w:id="217" w:author="Ogeen Hanna Toma Toma" w:date="2024-08-05T10:53:00Z">
              <w:r>
                <w:rPr>
                  <w:rFonts w:cs="Arial"/>
                  <w:lang w:val="en-US"/>
                </w:rPr>
                <w:t>Cell 3: 1</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3591E8B" w14:textId="77777777" w:rsidR="003F142C" w:rsidRDefault="003F142C">
            <w:pPr>
              <w:pStyle w:val="TAC"/>
              <w:spacing w:line="252" w:lineRule="auto"/>
              <w:rPr>
                <w:ins w:id="218" w:author="Ogeen Hanna Toma Toma" w:date="2024-08-05T10:53:00Z"/>
                <w:rFonts w:cs="Arial"/>
                <w:lang w:val="en-US"/>
              </w:rPr>
            </w:pPr>
            <w:ins w:id="219" w:author="Ogeen Hanna Toma Toma" w:date="2024-08-05T10:53:00Z">
              <w:r>
                <w:rPr>
                  <w:rFonts w:cs="Arial"/>
                  <w:lang w:val="en-US"/>
                </w:rPr>
                <w:t>Cell 1 and Cell 3 are configured with different resource offsets</w:t>
              </w:r>
            </w:ins>
          </w:p>
        </w:tc>
      </w:tr>
      <w:tr w:rsidR="003F142C" w14:paraId="1D2EDA8E" w14:textId="77777777" w:rsidTr="003F142C">
        <w:trPr>
          <w:cantSplit/>
          <w:jc w:val="center"/>
          <w:ins w:id="220" w:author="Ogeen Hanna Toma Toma" w:date="2024-08-05T10:5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EA299F7" w14:textId="77777777" w:rsidR="003F142C" w:rsidRDefault="003F142C">
            <w:pPr>
              <w:pStyle w:val="TAC"/>
              <w:spacing w:line="252" w:lineRule="auto"/>
              <w:rPr>
                <w:ins w:id="221" w:author="Ogeen Hanna Toma Toma" w:date="2024-08-05T10:53:00Z"/>
                <w:rFonts w:cs="Arial"/>
                <w:lang w:val="en-US"/>
              </w:rPr>
            </w:pPr>
            <w:ins w:id="222" w:author="Ogeen Hanna Toma Toma" w:date="2024-08-05T10:53:00Z">
              <w:r>
                <w:rPr>
                  <w:rFonts w:cs="Arial"/>
                  <w:lang w:val="en-US"/>
                </w:rPr>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EF97364" w14:textId="77777777" w:rsidR="003F142C" w:rsidRDefault="003F142C">
            <w:pPr>
              <w:pStyle w:val="TAC"/>
              <w:spacing w:line="252" w:lineRule="auto"/>
              <w:rPr>
                <w:ins w:id="223" w:author="Ogeen Hanna Toma Toma" w:date="2024-08-05T10:53:00Z"/>
                <w:rFonts w:cs="Arial"/>
                <w:lang w:val="en-US"/>
              </w:rPr>
            </w:pPr>
            <w:ins w:id="224" w:author="Ogeen Hanna Toma Toma" w:date="2024-08-05T10:53:00Z">
              <w:r>
                <w:rPr>
                  <w:rFonts w:cs="Arial"/>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42CCBB4A" w14:textId="77777777" w:rsidR="003F142C" w:rsidRDefault="003F142C">
            <w:pPr>
              <w:pStyle w:val="TAC"/>
              <w:spacing w:line="252" w:lineRule="auto"/>
              <w:rPr>
                <w:ins w:id="225" w:author="Ogeen Hanna Toma Toma" w:date="2024-08-05T10:53:00Z"/>
                <w:rFonts w:cs="Arial"/>
                <w:lang w:val="en-US"/>
              </w:rPr>
            </w:pPr>
            <w:ins w:id="226" w:author="Ogeen Hanna Toma Toma" w:date="2024-08-05T10:53:00Z">
              <w:r>
                <w:rPr>
                  <w:rFonts w:cs="Arial"/>
                  <w:lang w:val="en-US"/>
                </w:rPr>
                <w:t>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339D861" w14:textId="77777777" w:rsidR="003F142C" w:rsidRDefault="003F142C">
            <w:pPr>
              <w:pStyle w:val="TAC"/>
              <w:spacing w:line="252" w:lineRule="auto"/>
              <w:rPr>
                <w:ins w:id="227" w:author="Ogeen Hanna Toma Toma" w:date="2024-08-05T10:53:00Z"/>
                <w:rFonts w:cs="Arial"/>
                <w:lang w:val="en-US"/>
              </w:rPr>
            </w:pPr>
            <w:ins w:id="228" w:author="Ogeen Hanna Toma Toma" w:date="2024-08-05T10:53:00Z">
              <w:r>
                <w:rPr>
                  <w:rFonts w:cs="Arial"/>
                  <w:lang w:val="en-US"/>
                </w:rPr>
                <w:t>The length of the time interval from the beginning of each test</w:t>
              </w:r>
            </w:ins>
          </w:p>
        </w:tc>
      </w:tr>
      <w:tr w:rsidR="003F142C" w14:paraId="4B6BA22D" w14:textId="77777777" w:rsidTr="003F142C">
        <w:trPr>
          <w:cantSplit/>
          <w:jc w:val="center"/>
          <w:ins w:id="229" w:author="Ogeen Hanna Toma Toma" w:date="2024-08-05T10:5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98340D8" w14:textId="77777777" w:rsidR="003F142C" w:rsidRDefault="003F142C">
            <w:pPr>
              <w:pStyle w:val="TAC"/>
              <w:spacing w:line="252" w:lineRule="auto"/>
              <w:rPr>
                <w:ins w:id="230" w:author="Ogeen Hanna Toma Toma" w:date="2024-08-05T10:53:00Z"/>
                <w:rFonts w:cs="Arial"/>
                <w:lang w:val="en-US"/>
              </w:rPr>
            </w:pPr>
            <w:ins w:id="231" w:author="Ogeen Hanna Toma Toma" w:date="2024-08-05T10:53:00Z">
              <w:r>
                <w:rPr>
                  <w:rFonts w:cs="Arial"/>
                  <w:lang w:val="en-US"/>
                </w:rPr>
                <w:t>T2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B5B6E58" w14:textId="77777777" w:rsidR="003F142C" w:rsidRDefault="003F142C">
            <w:pPr>
              <w:pStyle w:val="TAC"/>
              <w:spacing w:line="252" w:lineRule="auto"/>
              <w:rPr>
                <w:ins w:id="232" w:author="Ogeen Hanna Toma Toma" w:date="2024-08-05T10:53:00Z"/>
                <w:rFonts w:cs="Arial"/>
                <w:lang w:val="en-US"/>
              </w:rPr>
            </w:pPr>
            <w:ins w:id="233" w:author="Ogeen Hanna Toma Toma" w:date="2024-08-05T10:53:00Z">
              <w:r>
                <w:rPr>
                  <w:rFonts w:cs="Arial"/>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6DA4F192" w14:textId="77777777" w:rsidR="003F142C" w:rsidRDefault="003F142C">
            <w:pPr>
              <w:pStyle w:val="TAC"/>
              <w:spacing w:line="252" w:lineRule="auto"/>
              <w:rPr>
                <w:ins w:id="234" w:author="Ogeen Hanna Toma Toma" w:date="2024-08-05T10:53:00Z"/>
                <w:rFonts w:cs="Arial"/>
                <w:lang w:val="en-US"/>
              </w:rPr>
            </w:pPr>
            <w:ins w:id="235" w:author="Ogeen Hanna Toma Toma" w:date="2024-08-05T10:53:00Z">
              <w:r>
                <w:rPr>
                  <w:rFonts w:cs="Arial"/>
                  <w:lang w:val="en-US"/>
                </w:rPr>
                <w:t>1.28</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BD45271" w14:textId="77777777" w:rsidR="003F142C" w:rsidRDefault="003F142C">
            <w:pPr>
              <w:pStyle w:val="TAC"/>
              <w:spacing w:line="252" w:lineRule="auto"/>
              <w:rPr>
                <w:ins w:id="236" w:author="Ogeen Hanna Toma Toma" w:date="2024-08-05T10:53:00Z"/>
                <w:rFonts w:cs="Arial"/>
                <w:lang w:val="en-US"/>
              </w:rPr>
            </w:pPr>
            <w:ins w:id="237" w:author="Ogeen Hanna Toma Toma" w:date="2024-08-05T10:53:00Z">
              <w:r>
                <w:rPr>
                  <w:rFonts w:cs="Arial"/>
                  <w:lang w:val="en-US"/>
                </w:rPr>
                <w:t>The length of the time interval that follows immediately after time interval T1</w:t>
              </w:r>
            </w:ins>
          </w:p>
        </w:tc>
      </w:tr>
      <w:tr w:rsidR="003F142C" w14:paraId="7F755E25" w14:textId="77777777" w:rsidTr="003F142C">
        <w:trPr>
          <w:cantSplit/>
          <w:jc w:val="center"/>
          <w:ins w:id="238" w:author="Ogeen Hanna Toma Toma" w:date="2024-08-05T10:5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B396C30" w14:textId="77777777" w:rsidR="003F142C" w:rsidRDefault="003F142C">
            <w:pPr>
              <w:pStyle w:val="TAC"/>
              <w:spacing w:line="252" w:lineRule="auto"/>
              <w:rPr>
                <w:ins w:id="239" w:author="Ogeen Hanna Toma Toma" w:date="2024-08-05T10:53:00Z"/>
                <w:rFonts w:cs="Arial"/>
                <w:lang w:val="en-US"/>
              </w:rPr>
            </w:pPr>
            <w:proofErr w:type="spellStart"/>
            <w:ins w:id="240" w:author="Ogeen Hanna Toma Toma" w:date="2024-08-05T10:53:00Z">
              <w:r>
                <w:rPr>
                  <w:lang w:val="en-US" w:eastAsia="zh-CN"/>
                </w:rPr>
                <w:t>AoA</w:t>
              </w:r>
              <w:proofErr w:type="spellEnd"/>
              <w:r>
                <w:rPr>
                  <w:lang w:val="en-US" w:eastAsia="zh-CN"/>
                </w:rPr>
                <w:t xml:space="preserve"> setup</w:t>
              </w:r>
            </w:ins>
          </w:p>
        </w:tc>
        <w:tc>
          <w:tcPr>
            <w:tcW w:w="850" w:type="dxa"/>
            <w:tcBorders>
              <w:top w:val="single" w:sz="4" w:space="0" w:color="auto"/>
              <w:left w:val="single" w:sz="4" w:space="0" w:color="auto"/>
              <w:bottom w:val="single" w:sz="4" w:space="0" w:color="auto"/>
              <w:right w:val="single" w:sz="4" w:space="0" w:color="auto"/>
            </w:tcBorders>
            <w:vAlign w:val="center"/>
          </w:tcPr>
          <w:p w14:paraId="64F87774" w14:textId="77777777" w:rsidR="003F142C" w:rsidRDefault="003F142C">
            <w:pPr>
              <w:pStyle w:val="TAC"/>
              <w:spacing w:line="252" w:lineRule="auto"/>
              <w:rPr>
                <w:ins w:id="241" w:author="Ogeen Hanna Toma Toma" w:date="2024-08-05T10:53:00Z"/>
                <w:rFonts w:cs="Arial"/>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B0B8D76" w14:textId="77777777" w:rsidR="003F142C" w:rsidRDefault="003F142C">
            <w:pPr>
              <w:pStyle w:val="TAC"/>
              <w:spacing w:line="252" w:lineRule="auto"/>
              <w:rPr>
                <w:ins w:id="242" w:author="Ogeen Hanna Toma Toma" w:date="2024-08-05T10:53:00Z"/>
                <w:rFonts w:cs="Arial"/>
                <w:lang w:val="en-US"/>
              </w:rPr>
            </w:pPr>
            <w:ins w:id="243" w:author="Ogeen Hanna Toma Toma" w:date="2024-08-05T10:53:00Z">
              <w:r>
                <w:rPr>
                  <w:rFonts w:eastAsia="DengXian" w:cs="v4.2.0"/>
                  <w:lang w:val="en-US"/>
                </w:rPr>
                <w:t xml:space="preserve">Setup 1 </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53EA60E" w14:textId="77777777" w:rsidR="003F142C" w:rsidRDefault="003F142C">
            <w:pPr>
              <w:pStyle w:val="TAC"/>
              <w:spacing w:line="252" w:lineRule="auto"/>
              <w:rPr>
                <w:ins w:id="244" w:author="Ogeen Hanna Toma Toma" w:date="2024-08-05T10:53:00Z"/>
                <w:rFonts w:cs="Arial"/>
                <w:lang w:val="en-US"/>
              </w:rPr>
            </w:pPr>
            <w:ins w:id="245" w:author="Ogeen Hanna Toma Toma" w:date="2024-08-05T10:53:00Z">
              <w:r>
                <w:rPr>
                  <w:rFonts w:eastAsia="DengXian" w:cs="v4.2.0"/>
                  <w:lang w:val="en-US" w:eastAsia="ko-KR"/>
                </w:rPr>
                <w:t>As defined in A.3.15.1</w:t>
              </w:r>
            </w:ins>
          </w:p>
        </w:tc>
      </w:tr>
      <w:tr w:rsidR="003F142C" w14:paraId="1C643181" w14:textId="77777777" w:rsidTr="003F142C">
        <w:trPr>
          <w:cantSplit/>
          <w:jc w:val="center"/>
          <w:ins w:id="246" w:author="Ogeen Hanna Toma Toma" w:date="2024-08-05T10:5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4A9A368" w14:textId="77777777" w:rsidR="003F142C" w:rsidRDefault="003F142C">
            <w:pPr>
              <w:pStyle w:val="TAC"/>
              <w:spacing w:line="252" w:lineRule="auto"/>
              <w:rPr>
                <w:ins w:id="247" w:author="Ogeen Hanna Toma Toma" w:date="2024-08-05T10:53:00Z"/>
                <w:rFonts w:cs="Arial"/>
                <w:lang w:val="en-US"/>
              </w:rPr>
            </w:pPr>
            <w:ins w:id="248" w:author="Ogeen Hanna Toma Toma" w:date="2024-08-05T10:53:00Z">
              <w:r>
                <w:rPr>
                  <w:noProof/>
                  <w:lang w:val="en-US" w:eastAsia="ko-KR"/>
                </w:rPr>
                <w:t>Beam assumption</w:t>
              </w:r>
            </w:ins>
          </w:p>
        </w:tc>
        <w:tc>
          <w:tcPr>
            <w:tcW w:w="850" w:type="dxa"/>
            <w:tcBorders>
              <w:top w:val="single" w:sz="4" w:space="0" w:color="auto"/>
              <w:left w:val="single" w:sz="4" w:space="0" w:color="auto"/>
              <w:bottom w:val="single" w:sz="4" w:space="0" w:color="auto"/>
              <w:right w:val="single" w:sz="4" w:space="0" w:color="auto"/>
            </w:tcBorders>
            <w:vAlign w:val="center"/>
          </w:tcPr>
          <w:p w14:paraId="0AEEB143" w14:textId="77777777" w:rsidR="003F142C" w:rsidRDefault="003F142C">
            <w:pPr>
              <w:pStyle w:val="TAC"/>
              <w:spacing w:line="252" w:lineRule="auto"/>
              <w:rPr>
                <w:ins w:id="249" w:author="Ogeen Hanna Toma Toma" w:date="2024-08-05T10:53:00Z"/>
                <w:rFonts w:cs="Arial"/>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2132113" w14:textId="77777777" w:rsidR="003F142C" w:rsidRDefault="003F142C">
            <w:pPr>
              <w:pStyle w:val="TAC"/>
              <w:spacing w:line="252" w:lineRule="auto"/>
              <w:rPr>
                <w:ins w:id="250" w:author="Ogeen Hanna Toma Toma" w:date="2024-08-05T10:53:00Z"/>
                <w:rFonts w:cs="Arial"/>
                <w:lang w:val="en-US"/>
              </w:rPr>
            </w:pPr>
            <w:ins w:id="251" w:author="Ogeen Hanna Toma Toma" w:date="2024-08-05T10:53:00Z">
              <w:r>
                <w:rPr>
                  <w:rFonts w:eastAsia="DengXian" w:cs="v4.2.0"/>
                  <w:lang w:val="en-US" w:eastAsia="zh-CN"/>
                </w:rPr>
                <w:t>Rough</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2E87F30" w14:textId="77777777" w:rsidR="003F142C" w:rsidRDefault="003F142C">
            <w:pPr>
              <w:pStyle w:val="TAC"/>
              <w:spacing w:line="252" w:lineRule="auto"/>
              <w:rPr>
                <w:ins w:id="252" w:author="Ogeen Hanna Toma Toma" w:date="2024-08-05T10:53:00Z"/>
                <w:rFonts w:cs="Arial"/>
                <w:lang w:val="en-US"/>
              </w:rPr>
            </w:pPr>
            <w:ins w:id="253" w:author="Ogeen Hanna Toma Toma" w:date="2024-08-05T10:53:00Z">
              <w:r>
                <w:rPr>
                  <w:rFonts w:eastAsia="SimSun" w:cs="Arial"/>
                  <w:lang w:val="en-US"/>
                </w:rPr>
                <w:t>Information about types of UE beam is given in B.2.1.3, and does not limit UE implementation or test system implementation</w:t>
              </w:r>
            </w:ins>
          </w:p>
        </w:tc>
      </w:tr>
    </w:tbl>
    <w:p w14:paraId="4ACBDCE8" w14:textId="77777777" w:rsidR="003F142C" w:rsidRDefault="003F142C" w:rsidP="003F142C">
      <w:pPr>
        <w:rPr>
          <w:ins w:id="254" w:author="Ogeen Hanna Toma Toma" w:date="2024-08-05T10:53:00Z"/>
          <w:lang w:eastAsia="en-GB"/>
        </w:rPr>
      </w:pPr>
    </w:p>
    <w:p w14:paraId="09E68F38" w14:textId="77777777" w:rsidR="003F142C" w:rsidRDefault="003F142C" w:rsidP="003F142C">
      <w:pPr>
        <w:pStyle w:val="TH"/>
        <w:rPr>
          <w:ins w:id="255" w:author="Ogeen Hanna Toma Toma" w:date="2024-08-05T10:53:00Z"/>
        </w:rPr>
      </w:pPr>
      <w:ins w:id="256" w:author="Ogeen Hanna Toma Toma" w:date="2024-08-05T10:53:00Z">
        <w:r>
          <w:lastRenderedPageBreak/>
          <w:t xml:space="preserve">Table </w:t>
        </w:r>
        <w:r>
          <w:rPr>
            <w:lang w:val="en-US"/>
          </w:rPr>
          <w:t>A.17.6.X</w:t>
        </w:r>
        <w:r>
          <w:t>.1.1-</w:t>
        </w:r>
        <w:r>
          <w:rPr>
            <w:lang w:val="en-US"/>
          </w:rPr>
          <w:t>3</w:t>
        </w:r>
        <w:r>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1447"/>
        <w:gridCol w:w="1067"/>
        <w:gridCol w:w="1508"/>
        <w:gridCol w:w="1396"/>
        <w:gridCol w:w="1388"/>
      </w:tblGrid>
      <w:tr w:rsidR="003F142C" w14:paraId="1E7A100E" w14:textId="77777777" w:rsidTr="003F142C">
        <w:trPr>
          <w:cantSplit/>
          <w:trHeight w:val="237"/>
          <w:jc w:val="center"/>
          <w:ins w:id="257" w:author="Ogeen Hanna Toma Toma" w:date="2024-08-05T10:53:00Z"/>
        </w:trPr>
        <w:tc>
          <w:tcPr>
            <w:tcW w:w="1556" w:type="pct"/>
            <w:gridSpan w:val="2"/>
            <w:tcBorders>
              <w:top w:val="single" w:sz="4" w:space="0" w:color="auto"/>
              <w:left w:val="single" w:sz="4" w:space="0" w:color="auto"/>
              <w:bottom w:val="single" w:sz="4" w:space="0" w:color="auto"/>
              <w:right w:val="single" w:sz="4" w:space="0" w:color="auto"/>
            </w:tcBorders>
            <w:hideMark/>
          </w:tcPr>
          <w:p w14:paraId="6D111023" w14:textId="77777777" w:rsidR="003F142C" w:rsidRDefault="003F142C">
            <w:pPr>
              <w:pStyle w:val="TAH"/>
              <w:spacing w:line="252" w:lineRule="auto"/>
              <w:rPr>
                <w:ins w:id="258" w:author="Ogeen Hanna Toma Toma" w:date="2024-08-05T10:53:00Z"/>
                <w:rFonts w:cs="Arial"/>
                <w:lang w:val="en-US"/>
              </w:rPr>
            </w:pPr>
            <w:ins w:id="259" w:author="Ogeen Hanna Toma Toma" w:date="2024-08-05T10:53:00Z">
              <w:r>
                <w:rPr>
                  <w:rFonts w:cs="Arial"/>
                  <w:lang w:val="en-US"/>
                </w:rPr>
                <w:t>Parameter</w:t>
              </w:r>
            </w:ins>
          </w:p>
        </w:tc>
        <w:tc>
          <w:tcPr>
            <w:tcW w:w="686" w:type="pct"/>
            <w:tcBorders>
              <w:top w:val="single" w:sz="4" w:space="0" w:color="auto"/>
              <w:left w:val="single" w:sz="4" w:space="0" w:color="auto"/>
              <w:bottom w:val="single" w:sz="4" w:space="0" w:color="auto"/>
              <w:right w:val="single" w:sz="4" w:space="0" w:color="auto"/>
            </w:tcBorders>
            <w:hideMark/>
          </w:tcPr>
          <w:p w14:paraId="42A502C7" w14:textId="77777777" w:rsidR="003F142C" w:rsidRDefault="003F142C">
            <w:pPr>
              <w:pStyle w:val="TAH"/>
              <w:spacing w:line="252" w:lineRule="auto"/>
              <w:rPr>
                <w:ins w:id="260" w:author="Ogeen Hanna Toma Toma" w:date="2024-08-05T10:53:00Z"/>
                <w:rFonts w:cs="Arial"/>
                <w:lang w:val="en-US"/>
              </w:rPr>
            </w:pPr>
            <w:ins w:id="261" w:author="Ogeen Hanna Toma Toma" w:date="2024-08-05T10:53:00Z">
              <w:r>
                <w:rPr>
                  <w:rFonts w:cs="Arial"/>
                  <w:lang w:val="en-US"/>
                </w:rPr>
                <w:t>Unit</w:t>
              </w:r>
            </w:ins>
          </w:p>
        </w:tc>
        <w:tc>
          <w:tcPr>
            <w:tcW w:w="969" w:type="pct"/>
            <w:tcBorders>
              <w:top w:val="single" w:sz="4" w:space="0" w:color="auto"/>
              <w:left w:val="single" w:sz="4" w:space="0" w:color="auto"/>
              <w:bottom w:val="single" w:sz="4" w:space="0" w:color="auto"/>
              <w:right w:val="single" w:sz="4" w:space="0" w:color="auto"/>
            </w:tcBorders>
            <w:hideMark/>
          </w:tcPr>
          <w:p w14:paraId="4F687411" w14:textId="77777777" w:rsidR="003F142C" w:rsidRDefault="003F142C">
            <w:pPr>
              <w:pStyle w:val="TAH"/>
              <w:spacing w:line="252" w:lineRule="auto"/>
              <w:rPr>
                <w:ins w:id="262" w:author="Ogeen Hanna Toma Toma" w:date="2024-08-05T10:53:00Z"/>
                <w:rFonts w:cs="Arial"/>
                <w:lang w:val="en-US"/>
              </w:rPr>
            </w:pPr>
            <w:ins w:id="263" w:author="Ogeen Hanna Toma Toma" w:date="2024-08-05T10:53:00Z">
              <w:r>
                <w:rPr>
                  <w:rFonts w:cs="Arial"/>
                  <w:lang w:val="en-US"/>
                </w:rPr>
                <w:t>Cell 1</w:t>
              </w:r>
            </w:ins>
          </w:p>
        </w:tc>
        <w:tc>
          <w:tcPr>
            <w:tcW w:w="897" w:type="pct"/>
            <w:tcBorders>
              <w:top w:val="single" w:sz="4" w:space="0" w:color="auto"/>
              <w:left w:val="single" w:sz="4" w:space="0" w:color="auto"/>
              <w:bottom w:val="single" w:sz="4" w:space="0" w:color="auto"/>
              <w:right w:val="single" w:sz="4" w:space="0" w:color="auto"/>
            </w:tcBorders>
            <w:hideMark/>
          </w:tcPr>
          <w:p w14:paraId="75399FF7" w14:textId="77777777" w:rsidR="003F142C" w:rsidRDefault="003F142C">
            <w:pPr>
              <w:pStyle w:val="TAH"/>
              <w:spacing w:line="252" w:lineRule="auto"/>
              <w:rPr>
                <w:ins w:id="264" w:author="Ogeen Hanna Toma Toma" w:date="2024-08-05T10:53:00Z"/>
                <w:rFonts w:cs="Arial"/>
                <w:lang w:val="en-US"/>
              </w:rPr>
            </w:pPr>
            <w:ins w:id="265" w:author="Ogeen Hanna Toma Toma" w:date="2024-08-05T10:53:00Z">
              <w:r>
                <w:rPr>
                  <w:rFonts w:cs="Arial"/>
                  <w:lang w:val="en-US"/>
                </w:rPr>
                <w:t>Cell 2</w:t>
              </w:r>
            </w:ins>
          </w:p>
        </w:tc>
        <w:tc>
          <w:tcPr>
            <w:tcW w:w="892" w:type="pct"/>
            <w:tcBorders>
              <w:top w:val="single" w:sz="4" w:space="0" w:color="auto"/>
              <w:left w:val="single" w:sz="4" w:space="0" w:color="auto"/>
              <w:bottom w:val="single" w:sz="4" w:space="0" w:color="auto"/>
              <w:right w:val="single" w:sz="4" w:space="0" w:color="auto"/>
            </w:tcBorders>
            <w:hideMark/>
          </w:tcPr>
          <w:p w14:paraId="3EBAC73C" w14:textId="77777777" w:rsidR="003F142C" w:rsidRDefault="003F142C">
            <w:pPr>
              <w:pStyle w:val="TAH"/>
              <w:spacing w:line="252" w:lineRule="auto"/>
              <w:rPr>
                <w:ins w:id="266" w:author="Ogeen Hanna Toma Toma" w:date="2024-08-05T10:53:00Z"/>
                <w:rFonts w:cs="Arial"/>
                <w:lang w:val="en-US"/>
              </w:rPr>
            </w:pPr>
            <w:ins w:id="267" w:author="Ogeen Hanna Toma Toma" w:date="2024-08-05T10:53:00Z">
              <w:r>
                <w:rPr>
                  <w:rFonts w:cs="Arial"/>
                  <w:lang w:val="en-US"/>
                </w:rPr>
                <w:t>Cell 3</w:t>
              </w:r>
            </w:ins>
          </w:p>
        </w:tc>
      </w:tr>
      <w:tr w:rsidR="003F142C" w14:paraId="0879B3DD" w14:textId="77777777" w:rsidTr="003F142C">
        <w:trPr>
          <w:cantSplit/>
          <w:trHeight w:val="237"/>
          <w:jc w:val="center"/>
          <w:ins w:id="268" w:author="Ogeen Hanna Toma Toma" w:date="2024-08-05T10:53:00Z"/>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4BC6B8F6" w14:textId="77777777" w:rsidR="003F142C" w:rsidRDefault="003F142C">
            <w:pPr>
              <w:pStyle w:val="TAL"/>
              <w:spacing w:line="252" w:lineRule="auto"/>
              <w:rPr>
                <w:ins w:id="269" w:author="Ogeen Hanna Toma Toma" w:date="2024-08-05T10:53:00Z"/>
                <w:rFonts w:cs="Arial"/>
                <w:lang w:val="it-IT"/>
              </w:rPr>
            </w:pPr>
            <w:ins w:id="270" w:author="Ogeen Hanna Toma Toma" w:date="2024-08-05T10:53:00Z">
              <w:r>
                <w:rPr>
                  <w:rFonts w:cs="Arial"/>
                  <w:lang w:val="it-IT"/>
                </w:rPr>
                <w:t>NR RF Channel Number</w:t>
              </w:r>
            </w:ins>
          </w:p>
        </w:tc>
        <w:tc>
          <w:tcPr>
            <w:tcW w:w="686" w:type="pct"/>
            <w:tcBorders>
              <w:top w:val="single" w:sz="4" w:space="0" w:color="auto"/>
              <w:left w:val="single" w:sz="4" w:space="0" w:color="auto"/>
              <w:bottom w:val="single" w:sz="4" w:space="0" w:color="auto"/>
              <w:right w:val="single" w:sz="4" w:space="0" w:color="auto"/>
            </w:tcBorders>
            <w:vAlign w:val="center"/>
          </w:tcPr>
          <w:p w14:paraId="21B280F9" w14:textId="77777777" w:rsidR="003F142C" w:rsidRDefault="003F142C">
            <w:pPr>
              <w:pStyle w:val="TAC"/>
              <w:spacing w:line="252" w:lineRule="auto"/>
              <w:rPr>
                <w:ins w:id="271" w:author="Ogeen Hanna Toma Toma" w:date="2024-08-05T10:53:00Z"/>
                <w:rFonts w:cs="Arial"/>
                <w:lang w:val="it-IT"/>
              </w:rPr>
            </w:pPr>
          </w:p>
        </w:tc>
        <w:tc>
          <w:tcPr>
            <w:tcW w:w="969" w:type="pct"/>
            <w:tcBorders>
              <w:top w:val="single" w:sz="4" w:space="0" w:color="auto"/>
              <w:left w:val="single" w:sz="4" w:space="0" w:color="auto"/>
              <w:bottom w:val="single" w:sz="4" w:space="0" w:color="auto"/>
              <w:right w:val="single" w:sz="4" w:space="0" w:color="auto"/>
            </w:tcBorders>
            <w:vAlign w:val="center"/>
            <w:hideMark/>
          </w:tcPr>
          <w:p w14:paraId="580A8E7F" w14:textId="77777777" w:rsidR="003F142C" w:rsidRDefault="003F142C">
            <w:pPr>
              <w:pStyle w:val="TAC"/>
              <w:spacing w:line="252" w:lineRule="auto"/>
              <w:rPr>
                <w:ins w:id="272" w:author="Ogeen Hanna Toma Toma" w:date="2024-08-05T10:53:00Z"/>
                <w:rFonts w:cs="Arial"/>
                <w:lang w:val="en-US"/>
              </w:rPr>
            </w:pPr>
            <w:ins w:id="273" w:author="Ogeen Hanna Toma Toma" w:date="2024-08-05T10:53:00Z">
              <w:r>
                <w:rPr>
                  <w:rFonts w:cs="Arial"/>
                  <w:lang w:val="en-US"/>
                </w:rPr>
                <w:t>1</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28098743" w14:textId="77777777" w:rsidR="003F142C" w:rsidRDefault="003F142C">
            <w:pPr>
              <w:pStyle w:val="TAC"/>
              <w:spacing w:line="252" w:lineRule="auto"/>
              <w:rPr>
                <w:ins w:id="274" w:author="Ogeen Hanna Toma Toma" w:date="2024-08-05T10:53:00Z"/>
                <w:rFonts w:cs="Arial"/>
                <w:lang w:val="en-US"/>
              </w:rPr>
            </w:pPr>
            <w:ins w:id="275" w:author="Ogeen Hanna Toma Toma" w:date="2024-08-05T10:53:00Z">
              <w:r>
                <w:rPr>
                  <w:rFonts w:cs="Arial"/>
                  <w:lang w:val="en-US"/>
                </w:rPr>
                <w:t>1</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1096E91D" w14:textId="77777777" w:rsidR="003F142C" w:rsidRDefault="003F142C">
            <w:pPr>
              <w:pStyle w:val="TAC"/>
              <w:spacing w:line="252" w:lineRule="auto"/>
              <w:rPr>
                <w:ins w:id="276" w:author="Ogeen Hanna Toma Toma" w:date="2024-08-05T10:53:00Z"/>
                <w:rFonts w:cs="Arial"/>
                <w:lang w:val="en-US"/>
              </w:rPr>
            </w:pPr>
            <w:ins w:id="277" w:author="Ogeen Hanna Toma Toma" w:date="2024-08-05T10:53:00Z">
              <w:r>
                <w:rPr>
                  <w:rFonts w:cs="Arial"/>
                  <w:lang w:val="en-US"/>
                </w:rPr>
                <w:t>1</w:t>
              </w:r>
            </w:ins>
          </w:p>
        </w:tc>
      </w:tr>
      <w:tr w:rsidR="003F142C" w14:paraId="7F2B4768" w14:textId="77777777" w:rsidTr="003F142C">
        <w:trPr>
          <w:cantSplit/>
          <w:trHeight w:val="237"/>
          <w:jc w:val="center"/>
          <w:ins w:id="278" w:author="Ogeen Hanna Toma Toma" w:date="2024-08-05T10:53:00Z"/>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3FF5CCD9" w14:textId="77777777" w:rsidR="003F142C" w:rsidRDefault="003F142C">
            <w:pPr>
              <w:pStyle w:val="TAL"/>
              <w:spacing w:line="252" w:lineRule="auto"/>
              <w:rPr>
                <w:ins w:id="279" w:author="Ogeen Hanna Toma Toma" w:date="2024-08-05T10:53:00Z"/>
                <w:rFonts w:cs="Arial"/>
                <w:lang w:val="it-IT"/>
              </w:rPr>
            </w:pPr>
            <w:ins w:id="280" w:author="Ogeen Hanna Toma Toma" w:date="2024-08-05T10:53:00Z">
              <w:r>
                <w:rPr>
                  <w:rFonts w:cs="Arial"/>
                  <w:lang w:val="it-IT"/>
                </w:rPr>
                <w:t xml:space="preserve">Positiong frequency layer </w:t>
              </w:r>
            </w:ins>
          </w:p>
        </w:tc>
        <w:tc>
          <w:tcPr>
            <w:tcW w:w="686" w:type="pct"/>
            <w:tcBorders>
              <w:top w:val="single" w:sz="4" w:space="0" w:color="auto"/>
              <w:left w:val="single" w:sz="4" w:space="0" w:color="auto"/>
              <w:bottom w:val="single" w:sz="4" w:space="0" w:color="auto"/>
              <w:right w:val="single" w:sz="4" w:space="0" w:color="auto"/>
            </w:tcBorders>
            <w:vAlign w:val="center"/>
          </w:tcPr>
          <w:p w14:paraId="53C07713" w14:textId="77777777" w:rsidR="003F142C" w:rsidRDefault="003F142C">
            <w:pPr>
              <w:pStyle w:val="TAC"/>
              <w:spacing w:line="252" w:lineRule="auto"/>
              <w:rPr>
                <w:ins w:id="281" w:author="Ogeen Hanna Toma Toma" w:date="2024-08-05T10:53:00Z"/>
                <w:rFonts w:cs="Arial"/>
                <w:lang w:val="it-IT"/>
              </w:rPr>
            </w:pPr>
          </w:p>
        </w:tc>
        <w:tc>
          <w:tcPr>
            <w:tcW w:w="969" w:type="pct"/>
            <w:tcBorders>
              <w:top w:val="single" w:sz="4" w:space="0" w:color="auto"/>
              <w:left w:val="single" w:sz="4" w:space="0" w:color="auto"/>
              <w:bottom w:val="single" w:sz="4" w:space="0" w:color="auto"/>
              <w:right w:val="single" w:sz="4" w:space="0" w:color="auto"/>
            </w:tcBorders>
            <w:vAlign w:val="center"/>
            <w:hideMark/>
          </w:tcPr>
          <w:p w14:paraId="19A4F05E" w14:textId="77777777" w:rsidR="003F142C" w:rsidRDefault="003F142C">
            <w:pPr>
              <w:pStyle w:val="TAC"/>
              <w:spacing w:line="252" w:lineRule="auto"/>
              <w:rPr>
                <w:ins w:id="282" w:author="Ogeen Hanna Toma Toma" w:date="2024-08-05T10:53:00Z"/>
                <w:rFonts w:cs="Arial"/>
                <w:lang w:val="en-US"/>
              </w:rPr>
            </w:pPr>
            <w:ins w:id="283" w:author="Ogeen Hanna Toma Toma" w:date="2024-08-05T10:53:00Z">
              <w:r>
                <w:rPr>
                  <w:rFonts w:cs="Arial"/>
                  <w:lang w:val="en-US"/>
                </w:rPr>
                <w:t>1</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67A5FF2B" w14:textId="77777777" w:rsidR="003F142C" w:rsidRDefault="003F142C">
            <w:pPr>
              <w:pStyle w:val="TAC"/>
              <w:spacing w:line="252" w:lineRule="auto"/>
              <w:rPr>
                <w:ins w:id="284" w:author="Ogeen Hanna Toma Toma" w:date="2024-08-05T10:53:00Z"/>
                <w:rFonts w:cs="Arial"/>
                <w:lang w:val="en-US"/>
              </w:rPr>
            </w:pPr>
            <w:ins w:id="285" w:author="Ogeen Hanna Toma Toma" w:date="2024-08-05T10:53:00Z">
              <w:r>
                <w:rPr>
                  <w:rFonts w:cs="Arial"/>
                  <w:lang w:val="en-US"/>
                </w:rPr>
                <w:t>1</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663AF73A" w14:textId="77777777" w:rsidR="003F142C" w:rsidRDefault="003F142C">
            <w:pPr>
              <w:pStyle w:val="TAC"/>
              <w:spacing w:line="252" w:lineRule="auto"/>
              <w:rPr>
                <w:ins w:id="286" w:author="Ogeen Hanna Toma Toma" w:date="2024-08-05T10:53:00Z"/>
                <w:rFonts w:cs="Arial"/>
                <w:lang w:val="en-US"/>
              </w:rPr>
            </w:pPr>
            <w:ins w:id="287" w:author="Ogeen Hanna Toma Toma" w:date="2024-08-05T10:53:00Z">
              <w:r>
                <w:rPr>
                  <w:rFonts w:cs="Arial"/>
                  <w:lang w:val="en-US"/>
                </w:rPr>
                <w:t>1</w:t>
              </w:r>
            </w:ins>
          </w:p>
        </w:tc>
      </w:tr>
      <w:tr w:rsidR="003F142C" w14:paraId="4557917B" w14:textId="77777777" w:rsidTr="003F142C">
        <w:trPr>
          <w:cantSplit/>
          <w:trHeight w:val="237"/>
          <w:jc w:val="center"/>
          <w:ins w:id="288" w:author="Ogeen Hanna Toma Toma" w:date="2024-08-05T10:53:00Z"/>
        </w:trPr>
        <w:tc>
          <w:tcPr>
            <w:tcW w:w="1556" w:type="pct"/>
            <w:gridSpan w:val="2"/>
            <w:tcBorders>
              <w:top w:val="single" w:sz="4" w:space="0" w:color="auto"/>
              <w:left w:val="single" w:sz="4" w:space="0" w:color="auto"/>
              <w:bottom w:val="single" w:sz="4" w:space="0" w:color="auto"/>
              <w:right w:val="single" w:sz="4" w:space="0" w:color="auto"/>
            </w:tcBorders>
            <w:hideMark/>
          </w:tcPr>
          <w:p w14:paraId="3A5F4ABB" w14:textId="77777777" w:rsidR="003F142C" w:rsidRDefault="003F142C">
            <w:pPr>
              <w:pStyle w:val="TAL"/>
              <w:spacing w:line="252" w:lineRule="auto"/>
              <w:rPr>
                <w:ins w:id="289" w:author="Ogeen Hanna Toma Toma" w:date="2024-08-05T10:53:00Z"/>
                <w:rFonts w:cs="Arial"/>
                <w:bCs/>
                <w:lang w:val="en-US"/>
              </w:rPr>
            </w:pPr>
            <w:proofErr w:type="spellStart"/>
            <w:ins w:id="290" w:author="Ogeen Hanna Toma Toma" w:date="2024-08-05T10:53:00Z">
              <w:r>
                <w:rPr>
                  <w:bCs/>
                  <w:lang w:val="en-US"/>
                </w:rPr>
                <w:t>BW</w:t>
              </w:r>
              <w:r>
                <w:rPr>
                  <w:vertAlign w:val="subscript"/>
                  <w:lang w:val="en-US"/>
                </w:rPr>
                <w:t>channel</w:t>
              </w:r>
              <w:proofErr w:type="spellEnd"/>
            </w:ins>
          </w:p>
        </w:tc>
        <w:tc>
          <w:tcPr>
            <w:tcW w:w="686" w:type="pct"/>
            <w:tcBorders>
              <w:top w:val="single" w:sz="4" w:space="0" w:color="auto"/>
              <w:left w:val="single" w:sz="4" w:space="0" w:color="auto"/>
              <w:bottom w:val="single" w:sz="4" w:space="0" w:color="auto"/>
              <w:right w:val="single" w:sz="4" w:space="0" w:color="auto"/>
            </w:tcBorders>
            <w:hideMark/>
          </w:tcPr>
          <w:p w14:paraId="74C2BBC7" w14:textId="77777777" w:rsidR="003F142C" w:rsidRDefault="003F142C">
            <w:pPr>
              <w:pStyle w:val="TAC"/>
              <w:spacing w:line="252" w:lineRule="auto"/>
              <w:rPr>
                <w:ins w:id="291" w:author="Ogeen Hanna Toma Toma" w:date="2024-08-05T10:53:00Z"/>
                <w:rFonts w:cs="Arial"/>
                <w:lang w:val="it-IT"/>
              </w:rPr>
            </w:pPr>
            <w:ins w:id="292" w:author="Ogeen Hanna Toma Toma" w:date="2024-08-05T10:53:00Z">
              <w:r>
                <w:rPr>
                  <w:rFonts w:cs="v4.2.0"/>
                  <w:lang w:val="en-US"/>
                </w:rPr>
                <w:t>MHz</w:t>
              </w:r>
            </w:ins>
          </w:p>
        </w:tc>
        <w:tc>
          <w:tcPr>
            <w:tcW w:w="969" w:type="pct"/>
            <w:tcBorders>
              <w:top w:val="single" w:sz="4" w:space="0" w:color="auto"/>
              <w:left w:val="single" w:sz="4" w:space="0" w:color="auto"/>
              <w:bottom w:val="single" w:sz="4" w:space="0" w:color="auto"/>
              <w:right w:val="single" w:sz="4" w:space="0" w:color="auto"/>
            </w:tcBorders>
            <w:hideMark/>
          </w:tcPr>
          <w:p w14:paraId="6DAAA4F2" w14:textId="77777777" w:rsidR="003F142C" w:rsidRDefault="003F142C">
            <w:pPr>
              <w:pStyle w:val="TAC"/>
              <w:spacing w:line="252" w:lineRule="auto"/>
              <w:rPr>
                <w:ins w:id="293" w:author="Ogeen Hanna Toma Toma" w:date="2024-08-05T10:53:00Z"/>
                <w:rFonts w:cs="Arial"/>
                <w:bCs/>
                <w:lang w:val="en-US"/>
              </w:rPr>
            </w:pPr>
            <w:ins w:id="294" w:author="Ogeen Hanna Toma Toma" w:date="2024-08-05T10:53:00Z">
              <w:r>
                <w:rPr>
                  <w:szCs w:val="18"/>
                  <w:lang w:val="en-US" w:eastAsia="zh-CN"/>
                </w:rPr>
                <w:t>100</w:t>
              </w:r>
              <w:r>
                <w:rPr>
                  <w:szCs w:val="18"/>
                  <w:lang w:val="en-US"/>
                </w:rPr>
                <w:t xml:space="preserve">: </w:t>
              </w:r>
              <w:proofErr w:type="spellStart"/>
              <w:proofErr w:type="gramStart"/>
              <w:r>
                <w:rPr>
                  <w:szCs w:val="18"/>
                  <w:lang w:val="en-US"/>
                </w:rPr>
                <w:t>N</w:t>
              </w:r>
              <w:r>
                <w:rPr>
                  <w:szCs w:val="18"/>
                  <w:vertAlign w:val="subscript"/>
                  <w:lang w:val="en-US"/>
                </w:rPr>
                <w:t>RB,c</w:t>
              </w:r>
              <w:proofErr w:type="spellEnd"/>
              <w:proofErr w:type="gramEnd"/>
              <w:r>
                <w:rPr>
                  <w:szCs w:val="18"/>
                  <w:vertAlign w:val="subscript"/>
                  <w:lang w:val="en-US"/>
                </w:rPr>
                <w:t xml:space="preserve"> </w:t>
              </w:r>
              <w:r>
                <w:rPr>
                  <w:szCs w:val="18"/>
                  <w:lang w:val="en-US"/>
                </w:rPr>
                <w:t xml:space="preserve">= </w:t>
              </w:r>
              <w:r>
                <w:rPr>
                  <w:szCs w:val="18"/>
                  <w:lang w:val="en-US" w:eastAsia="zh-CN"/>
                </w:rPr>
                <w:t>66</w:t>
              </w:r>
            </w:ins>
          </w:p>
        </w:tc>
        <w:tc>
          <w:tcPr>
            <w:tcW w:w="897" w:type="pct"/>
            <w:tcBorders>
              <w:top w:val="single" w:sz="4" w:space="0" w:color="auto"/>
              <w:left w:val="single" w:sz="4" w:space="0" w:color="auto"/>
              <w:bottom w:val="single" w:sz="4" w:space="0" w:color="auto"/>
              <w:right w:val="single" w:sz="4" w:space="0" w:color="auto"/>
            </w:tcBorders>
            <w:hideMark/>
          </w:tcPr>
          <w:p w14:paraId="4686C83B" w14:textId="77777777" w:rsidR="003F142C" w:rsidRDefault="003F142C">
            <w:pPr>
              <w:pStyle w:val="TAC"/>
              <w:spacing w:line="252" w:lineRule="auto"/>
              <w:rPr>
                <w:ins w:id="295" w:author="Ogeen Hanna Toma Toma" w:date="2024-08-05T10:53:00Z"/>
                <w:rFonts w:cs="Arial"/>
                <w:bCs/>
                <w:lang w:val="en-US"/>
              </w:rPr>
            </w:pPr>
            <w:ins w:id="296" w:author="Ogeen Hanna Toma Toma" w:date="2024-08-05T10:53:00Z">
              <w:r>
                <w:rPr>
                  <w:szCs w:val="18"/>
                  <w:lang w:val="en-US" w:eastAsia="zh-CN"/>
                </w:rPr>
                <w:t>100</w:t>
              </w:r>
              <w:r>
                <w:rPr>
                  <w:szCs w:val="18"/>
                  <w:lang w:val="en-US"/>
                </w:rPr>
                <w:t xml:space="preserve">: </w:t>
              </w:r>
              <w:proofErr w:type="spellStart"/>
              <w:proofErr w:type="gramStart"/>
              <w:r>
                <w:rPr>
                  <w:szCs w:val="18"/>
                  <w:lang w:val="en-US"/>
                </w:rPr>
                <w:t>N</w:t>
              </w:r>
              <w:r>
                <w:rPr>
                  <w:szCs w:val="18"/>
                  <w:vertAlign w:val="subscript"/>
                  <w:lang w:val="en-US"/>
                </w:rPr>
                <w:t>RB,c</w:t>
              </w:r>
              <w:proofErr w:type="spellEnd"/>
              <w:proofErr w:type="gramEnd"/>
              <w:r>
                <w:rPr>
                  <w:szCs w:val="18"/>
                  <w:vertAlign w:val="subscript"/>
                  <w:lang w:val="en-US"/>
                </w:rPr>
                <w:t xml:space="preserve"> </w:t>
              </w:r>
              <w:r>
                <w:rPr>
                  <w:szCs w:val="18"/>
                  <w:lang w:val="en-US"/>
                </w:rPr>
                <w:t xml:space="preserve">= </w:t>
              </w:r>
              <w:r>
                <w:rPr>
                  <w:szCs w:val="18"/>
                  <w:lang w:val="en-US" w:eastAsia="zh-CN"/>
                </w:rPr>
                <w:t>66</w:t>
              </w:r>
            </w:ins>
          </w:p>
        </w:tc>
        <w:tc>
          <w:tcPr>
            <w:tcW w:w="892" w:type="pct"/>
            <w:tcBorders>
              <w:top w:val="single" w:sz="4" w:space="0" w:color="auto"/>
              <w:left w:val="single" w:sz="4" w:space="0" w:color="auto"/>
              <w:bottom w:val="single" w:sz="4" w:space="0" w:color="auto"/>
              <w:right w:val="single" w:sz="4" w:space="0" w:color="auto"/>
            </w:tcBorders>
            <w:hideMark/>
          </w:tcPr>
          <w:p w14:paraId="3BBC6410" w14:textId="77777777" w:rsidR="003F142C" w:rsidRDefault="003F142C">
            <w:pPr>
              <w:pStyle w:val="TAC"/>
              <w:spacing w:line="252" w:lineRule="auto"/>
              <w:rPr>
                <w:ins w:id="297" w:author="Ogeen Hanna Toma Toma" w:date="2024-08-05T10:53:00Z"/>
                <w:rFonts w:cs="Arial"/>
                <w:bCs/>
                <w:lang w:val="en-US"/>
              </w:rPr>
            </w:pPr>
            <w:ins w:id="298" w:author="Ogeen Hanna Toma Toma" w:date="2024-08-05T10:53:00Z">
              <w:r>
                <w:rPr>
                  <w:szCs w:val="18"/>
                  <w:lang w:val="en-US" w:eastAsia="zh-CN"/>
                </w:rPr>
                <w:t>100</w:t>
              </w:r>
              <w:r>
                <w:rPr>
                  <w:szCs w:val="18"/>
                  <w:lang w:val="en-US"/>
                </w:rPr>
                <w:t xml:space="preserve">: </w:t>
              </w:r>
              <w:proofErr w:type="spellStart"/>
              <w:proofErr w:type="gramStart"/>
              <w:r>
                <w:rPr>
                  <w:szCs w:val="18"/>
                  <w:lang w:val="en-US"/>
                </w:rPr>
                <w:t>N</w:t>
              </w:r>
              <w:r>
                <w:rPr>
                  <w:szCs w:val="18"/>
                  <w:vertAlign w:val="subscript"/>
                  <w:lang w:val="en-US"/>
                </w:rPr>
                <w:t>RB,c</w:t>
              </w:r>
              <w:proofErr w:type="spellEnd"/>
              <w:proofErr w:type="gramEnd"/>
              <w:r>
                <w:rPr>
                  <w:szCs w:val="18"/>
                  <w:vertAlign w:val="subscript"/>
                  <w:lang w:val="en-US"/>
                </w:rPr>
                <w:t xml:space="preserve"> </w:t>
              </w:r>
              <w:r>
                <w:rPr>
                  <w:szCs w:val="18"/>
                  <w:lang w:val="en-US"/>
                </w:rPr>
                <w:t xml:space="preserve">= </w:t>
              </w:r>
              <w:r>
                <w:rPr>
                  <w:szCs w:val="18"/>
                  <w:lang w:val="en-US" w:eastAsia="zh-CN"/>
                </w:rPr>
                <w:t>66</w:t>
              </w:r>
            </w:ins>
          </w:p>
        </w:tc>
      </w:tr>
      <w:tr w:rsidR="003F142C" w14:paraId="71C15F12" w14:textId="77777777" w:rsidTr="003F142C">
        <w:trPr>
          <w:cantSplit/>
          <w:trHeight w:val="237"/>
          <w:jc w:val="center"/>
          <w:ins w:id="299" w:author="Ogeen Hanna Toma Toma" w:date="2024-08-05T10:53:00Z"/>
        </w:trPr>
        <w:tc>
          <w:tcPr>
            <w:tcW w:w="1556" w:type="pct"/>
            <w:gridSpan w:val="2"/>
            <w:tcBorders>
              <w:top w:val="single" w:sz="4" w:space="0" w:color="auto"/>
              <w:left w:val="single" w:sz="4" w:space="0" w:color="auto"/>
              <w:bottom w:val="single" w:sz="4" w:space="0" w:color="auto"/>
              <w:right w:val="single" w:sz="4" w:space="0" w:color="auto"/>
            </w:tcBorders>
            <w:hideMark/>
          </w:tcPr>
          <w:p w14:paraId="4B74E317" w14:textId="77777777" w:rsidR="003F142C" w:rsidRDefault="003F142C">
            <w:pPr>
              <w:pStyle w:val="TAL"/>
              <w:spacing w:line="252" w:lineRule="auto"/>
              <w:rPr>
                <w:ins w:id="300" w:author="Ogeen Hanna Toma Toma" w:date="2024-08-05T10:53:00Z"/>
                <w:rFonts w:cs="Arial"/>
                <w:lang w:val="it-IT"/>
              </w:rPr>
            </w:pPr>
            <w:ins w:id="301" w:author="Ogeen Hanna Toma Toma" w:date="2024-08-05T10:53:00Z">
              <w:r>
                <w:rPr>
                  <w:rFonts w:cs="Arial"/>
                  <w:bCs/>
                  <w:lang w:val="en-US"/>
                </w:rPr>
                <w:t>Correlation Matrix and Antenna Configuration</w:t>
              </w:r>
            </w:ins>
          </w:p>
        </w:tc>
        <w:tc>
          <w:tcPr>
            <w:tcW w:w="686" w:type="pct"/>
            <w:tcBorders>
              <w:top w:val="single" w:sz="4" w:space="0" w:color="auto"/>
              <w:left w:val="single" w:sz="4" w:space="0" w:color="auto"/>
              <w:bottom w:val="single" w:sz="4" w:space="0" w:color="auto"/>
              <w:right w:val="single" w:sz="4" w:space="0" w:color="auto"/>
            </w:tcBorders>
            <w:vAlign w:val="center"/>
          </w:tcPr>
          <w:p w14:paraId="5E38C72A" w14:textId="77777777" w:rsidR="003F142C" w:rsidRDefault="003F142C">
            <w:pPr>
              <w:pStyle w:val="TAC"/>
              <w:spacing w:line="252" w:lineRule="auto"/>
              <w:rPr>
                <w:ins w:id="302" w:author="Ogeen Hanna Toma Toma" w:date="2024-08-05T10:53:00Z"/>
                <w:rFonts w:cs="Arial"/>
                <w:lang w:val="it-IT"/>
              </w:rPr>
            </w:pPr>
          </w:p>
        </w:tc>
        <w:tc>
          <w:tcPr>
            <w:tcW w:w="969" w:type="pct"/>
            <w:tcBorders>
              <w:top w:val="single" w:sz="4" w:space="0" w:color="auto"/>
              <w:left w:val="single" w:sz="4" w:space="0" w:color="auto"/>
              <w:bottom w:val="single" w:sz="4" w:space="0" w:color="auto"/>
              <w:right w:val="single" w:sz="4" w:space="0" w:color="auto"/>
            </w:tcBorders>
            <w:hideMark/>
          </w:tcPr>
          <w:p w14:paraId="433D7FFB" w14:textId="77777777" w:rsidR="003F142C" w:rsidRDefault="003F142C">
            <w:pPr>
              <w:pStyle w:val="TAC"/>
              <w:spacing w:line="252" w:lineRule="auto"/>
              <w:rPr>
                <w:ins w:id="303" w:author="Ogeen Hanna Toma Toma" w:date="2024-08-05T10:53:00Z"/>
                <w:rFonts w:cs="Arial"/>
                <w:lang w:val="en-US"/>
              </w:rPr>
            </w:pPr>
            <w:ins w:id="304" w:author="Ogeen Hanna Toma Toma" w:date="2024-08-05T10:53:00Z">
              <w:r>
                <w:rPr>
                  <w:rFonts w:cs="Arial"/>
                  <w:bCs/>
                  <w:lang w:val="en-US"/>
                </w:rPr>
                <w:t>1x2 Low</w:t>
              </w:r>
            </w:ins>
          </w:p>
        </w:tc>
        <w:tc>
          <w:tcPr>
            <w:tcW w:w="897" w:type="pct"/>
            <w:tcBorders>
              <w:top w:val="single" w:sz="4" w:space="0" w:color="auto"/>
              <w:left w:val="single" w:sz="4" w:space="0" w:color="auto"/>
              <w:bottom w:val="single" w:sz="4" w:space="0" w:color="auto"/>
              <w:right w:val="single" w:sz="4" w:space="0" w:color="auto"/>
            </w:tcBorders>
            <w:hideMark/>
          </w:tcPr>
          <w:p w14:paraId="2963A557" w14:textId="77777777" w:rsidR="003F142C" w:rsidRDefault="003F142C">
            <w:pPr>
              <w:pStyle w:val="TAC"/>
              <w:spacing w:line="252" w:lineRule="auto"/>
              <w:rPr>
                <w:ins w:id="305" w:author="Ogeen Hanna Toma Toma" w:date="2024-08-05T10:53:00Z"/>
                <w:rFonts w:cs="Arial"/>
                <w:lang w:val="en-US"/>
              </w:rPr>
            </w:pPr>
            <w:ins w:id="306" w:author="Ogeen Hanna Toma Toma" w:date="2024-08-05T10:53:00Z">
              <w:r>
                <w:rPr>
                  <w:rFonts w:cs="Arial"/>
                  <w:bCs/>
                  <w:lang w:val="en-US"/>
                </w:rPr>
                <w:t>1x2 Low</w:t>
              </w:r>
            </w:ins>
          </w:p>
        </w:tc>
        <w:tc>
          <w:tcPr>
            <w:tcW w:w="892" w:type="pct"/>
            <w:tcBorders>
              <w:top w:val="single" w:sz="4" w:space="0" w:color="auto"/>
              <w:left w:val="single" w:sz="4" w:space="0" w:color="auto"/>
              <w:bottom w:val="single" w:sz="4" w:space="0" w:color="auto"/>
              <w:right w:val="single" w:sz="4" w:space="0" w:color="auto"/>
            </w:tcBorders>
            <w:hideMark/>
          </w:tcPr>
          <w:p w14:paraId="6ECAB652" w14:textId="77777777" w:rsidR="003F142C" w:rsidRDefault="003F142C">
            <w:pPr>
              <w:pStyle w:val="TAC"/>
              <w:spacing w:line="252" w:lineRule="auto"/>
              <w:rPr>
                <w:ins w:id="307" w:author="Ogeen Hanna Toma Toma" w:date="2024-08-05T10:53:00Z"/>
                <w:rFonts w:cs="Arial"/>
                <w:lang w:val="en-US"/>
              </w:rPr>
            </w:pPr>
            <w:ins w:id="308" w:author="Ogeen Hanna Toma Toma" w:date="2024-08-05T10:53:00Z">
              <w:r>
                <w:rPr>
                  <w:rFonts w:cs="Arial"/>
                  <w:bCs/>
                  <w:lang w:val="en-US"/>
                </w:rPr>
                <w:t>1x2 Low</w:t>
              </w:r>
            </w:ins>
          </w:p>
        </w:tc>
      </w:tr>
      <w:tr w:rsidR="003F142C" w14:paraId="2B26150A" w14:textId="77777777" w:rsidTr="003F142C">
        <w:trPr>
          <w:cantSplit/>
          <w:trHeight w:val="422"/>
          <w:jc w:val="center"/>
          <w:ins w:id="309" w:author="Ogeen Hanna Toma Toma" w:date="2024-08-05T10:53:00Z"/>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22693C56" w14:textId="77777777" w:rsidR="003F142C" w:rsidRDefault="003F142C">
            <w:pPr>
              <w:pStyle w:val="TAL"/>
              <w:spacing w:line="252" w:lineRule="auto"/>
              <w:rPr>
                <w:ins w:id="310" w:author="Ogeen Hanna Toma Toma" w:date="2024-08-05T10:53:00Z"/>
                <w:rFonts w:cs="Arial"/>
                <w:lang w:val="en-US"/>
              </w:rPr>
            </w:pPr>
            <w:ins w:id="311" w:author="Ogeen Hanna Toma Toma" w:date="2024-08-05T10:53:00Z">
              <w:r>
                <w:rPr>
                  <w:rFonts w:cs="Arial"/>
                  <w:lang w:val="en-US"/>
                </w:rPr>
                <w:t>OCNG patterns defined in A.3.2.1</w:t>
              </w:r>
            </w:ins>
          </w:p>
        </w:tc>
        <w:tc>
          <w:tcPr>
            <w:tcW w:w="686" w:type="pct"/>
            <w:tcBorders>
              <w:top w:val="single" w:sz="4" w:space="0" w:color="auto"/>
              <w:left w:val="single" w:sz="4" w:space="0" w:color="auto"/>
              <w:bottom w:val="single" w:sz="4" w:space="0" w:color="auto"/>
              <w:right w:val="single" w:sz="4" w:space="0" w:color="auto"/>
            </w:tcBorders>
            <w:vAlign w:val="center"/>
          </w:tcPr>
          <w:p w14:paraId="3A3C8064" w14:textId="77777777" w:rsidR="003F142C" w:rsidRDefault="003F142C">
            <w:pPr>
              <w:pStyle w:val="TAC"/>
              <w:spacing w:line="252" w:lineRule="auto"/>
              <w:rPr>
                <w:ins w:id="312" w:author="Ogeen Hanna Toma Toma" w:date="2024-08-05T10:53:00Z"/>
                <w:rFonts w:cs="Arial"/>
                <w:lang w:val="en-US"/>
              </w:rPr>
            </w:pPr>
          </w:p>
        </w:tc>
        <w:tc>
          <w:tcPr>
            <w:tcW w:w="969" w:type="pct"/>
            <w:tcBorders>
              <w:top w:val="single" w:sz="4" w:space="0" w:color="auto"/>
              <w:left w:val="single" w:sz="4" w:space="0" w:color="auto"/>
              <w:bottom w:val="single" w:sz="4" w:space="0" w:color="auto"/>
              <w:right w:val="single" w:sz="4" w:space="0" w:color="auto"/>
            </w:tcBorders>
            <w:vAlign w:val="center"/>
            <w:hideMark/>
          </w:tcPr>
          <w:p w14:paraId="3E164B4E" w14:textId="77777777" w:rsidR="003F142C" w:rsidRDefault="003F142C">
            <w:pPr>
              <w:pStyle w:val="TAC"/>
              <w:spacing w:line="252" w:lineRule="auto"/>
              <w:rPr>
                <w:ins w:id="313" w:author="Ogeen Hanna Toma Toma" w:date="2024-08-05T10:53:00Z"/>
                <w:rFonts w:cs="Arial"/>
                <w:lang w:val="en-US"/>
              </w:rPr>
            </w:pPr>
            <w:ins w:id="314" w:author="Ogeen Hanna Toma Toma" w:date="2024-08-05T10:53:00Z">
              <w:r>
                <w:rPr>
                  <w:rFonts w:cs="Arial"/>
                  <w:lang w:val="en-US"/>
                </w:rPr>
                <w:t>OP.</w:t>
              </w:r>
              <w:r>
                <w:rPr>
                  <w:rFonts w:cs="Arial"/>
                  <w:lang w:val="en-US" w:eastAsia="zh-CN"/>
                </w:rPr>
                <w:t>1</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7853B40B" w14:textId="77777777" w:rsidR="003F142C" w:rsidRDefault="003F142C">
            <w:pPr>
              <w:pStyle w:val="TAC"/>
              <w:spacing w:line="252" w:lineRule="auto"/>
              <w:rPr>
                <w:ins w:id="315" w:author="Ogeen Hanna Toma Toma" w:date="2024-08-05T10:53:00Z"/>
                <w:rFonts w:cs="Arial"/>
                <w:lang w:val="en-US"/>
              </w:rPr>
            </w:pPr>
            <w:ins w:id="316" w:author="Ogeen Hanna Toma Toma" w:date="2024-08-05T10:53:00Z">
              <w:r>
                <w:rPr>
                  <w:rFonts w:cs="Arial"/>
                  <w:lang w:val="en-US"/>
                </w:rPr>
                <w:t>N/A</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3E2EF97D" w14:textId="77777777" w:rsidR="003F142C" w:rsidRDefault="003F142C">
            <w:pPr>
              <w:pStyle w:val="TAC"/>
              <w:spacing w:line="252" w:lineRule="auto"/>
              <w:rPr>
                <w:ins w:id="317" w:author="Ogeen Hanna Toma Toma" w:date="2024-08-05T10:53:00Z"/>
                <w:rFonts w:cs="Arial"/>
                <w:lang w:val="en-US"/>
              </w:rPr>
            </w:pPr>
            <w:ins w:id="318" w:author="Ogeen Hanna Toma Toma" w:date="2024-08-05T10:53:00Z">
              <w:r>
                <w:rPr>
                  <w:rFonts w:cs="Arial"/>
                  <w:lang w:val="en-US"/>
                </w:rPr>
                <w:t>N/A</w:t>
              </w:r>
            </w:ins>
          </w:p>
        </w:tc>
      </w:tr>
      <w:tr w:rsidR="003F142C" w14:paraId="5D166EF0" w14:textId="77777777" w:rsidTr="003F142C">
        <w:trPr>
          <w:cantSplit/>
          <w:trHeight w:val="422"/>
          <w:jc w:val="center"/>
          <w:ins w:id="319" w:author="Ogeen Hanna Toma Toma" w:date="2024-08-05T10:53:00Z"/>
        </w:trPr>
        <w:tc>
          <w:tcPr>
            <w:tcW w:w="1556" w:type="pct"/>
            <w:gridSpan w:val="2"/>
            <w:tcBorders>
              <w:top w:val="single" w:sz="4" w:space="0" w:color="auto"/>
              <w:left w:val="single" w:sz="4" w:space="0" w:color="auto"/>
              <w:bottom w:val="single" w:sz="4" w:space="0" w:color="auto"/>
              <w:right w:val="single" w:sz="4" w:space="0" w:color="auto"/>
            </w:tcBorders>
            <w:hideMark/>
          </w:tcPr>
          <w:p w14:paraId="6F01F84C" w14:textId="77777777" w:rsidR="003F142C" w:rsidRDefault="003F142C">
            <w:pPr>
              <w:pStyle w:val="TAL"/>
              <w:spacing w:line="252" w:lineRule="auto"/>
              <w:rPr>
                <w:ins w:id="320" w:author="Ogeen Hanna Toma Toma" w:date="2024-08-05T10:53:00Z"/>
                <w:rFonts w:cs="Arial"/>
                <w:lang w:val="en-US"/>
              </w:rPr>
            </w:pPr>
            <w:ins w:id="321" w:author="Ogeen Hanna Toma Toma" w:date="2024-08-05T10:53:00Z">
              <w:r>
                <w:rPr>
                  <w:lang w:val="en-US"/>
                </w:rPr>
                <w:t>EPRE ratio of P</w:t>
              </w:r>
              <w:r>
                <w:rPr>
                  <w:lang w:val="en-US" w:eastAsia="zh-CN"/>
                </w:rPr>
                <w:t>S</w:t>
              </w:r>
              <w:r>
                <w:rPr>
                  <w:lang w:val="en-US"/>
                </w:rPr>
                <w:t>S to SSS</w:t>
              </w:r>
            </w:ins>
          </w:p>
        </w:tc>
        <w:tc>
          <w:tcPr>
            <w:tcW w:w="686" w:type="pct"/>
            <w:vMerge w:val="restart"/>
            <w:tcBorders>
              <w:top w:val="single" w:sz="4" w:space="0" w:color="auto"/>
              <w:left w:val="single" w:sz="4" w:space="0" w:color="auto"/>
              <w:bottom w:val="single" w:sz="4" w:space="0" w:color="auto"/>
              <w:right w:val="single" w:sz="4" w:space="0" w:color="auto"/>
            </w:tcBorders>
            <w:hideMark/>
          </w:tcPr>
          <w:p w14:paraId="399F6961" w14:textId="77777777" w:rsidR="003F142C" w:rsidRDefault="003F142C">
            <w:pPr>
              <w:pStyle w:val="TAC"/>
              <w:spacing w:line="252" w:lineRule="auto"/>
              <w:rPr>
                <w:ins w:id="322" w:author="Ogeen Hanna Toma Toma" w:date="2024-08-05T10:53:00Z"/>
                <w:rFonts w:cs="Arial"/>
                <w:lang w:val="en-US" w:eastAsia="zh-CN"/>
              </w:rPr>
            </w:pPr>
            <w:ins w:id="323" w:author="Ogeen Hanna Toma Toma" w:date="2024-08-05T10:53:00Z">
              <w:r>
                <w:rPr>
                  <w:rFonts w:cs="Arial"/>
                  <w:lang w:val="en-US" w:eastAsia="zh-CN"/>
                </w:rPr>
                <w:t>dB</w:t>
              </w:r>
            </w:ins>
          </w:p>
        </w:tc>
        <w:tc>
          <w:tcPr>
            <w:tcW w:w="969" w:type="pct"/>
            <w:vMerge w:val="restart"/>
            <w:tcBorders>
              <w:top w:val="single" w:sz="4" w:space="0" w:color="auto"/>
              <w:left w:val="single" w:sz="4" w:space="0" w:color="auto"/>
              <w:bottom w:val="single" w:sz="4" w:space="0" w:color="auto"/>
              <w:right w:val="single" w:sz="4" w:space="0" w:color="auto"/>
            </w:tcBorders>
            <w:hideMark/>
          </w:tcPr>
          <w:p w14:paraId="339A8C20" w14:textId="77777777" w:rsidR="003F142C" w:rsidRDefault="003F142C">
            <w:pPr>
              <w:pStyle w:val="TAC"/>
              <w:spacing w:line="252" w:lineRule="auto"/>
              <w:rPr>
                <w:ins w:id="324" w:author="Ogeen Hanna Toma Toma" w:date="2024-08-05T10:53:00Z"/>
                <w:rFonts w:cs="Arial"/>
                <w:lang w:val="en-US" w:eastAsia="zh-CN"/>
              </w:rPr>
            </w:pPr>
            <w:ins w:id="325" w:author="Ogeen Hanna Toma Toma" w:date="2024-08-05T10:53:00Z">
              <w:r>
                <w:rPr>
                  <w:rFonts w:cs="Arial"/>
                  <w:lang w:val="en-US" w:eastAsia="zh-CN"/>
                </w:rPr>
                <w:t>0</w:t>
              </w:r>
            </w:ins>
          </w:p>
        </w:tc>
        <w:tc>
          <w:tcPr>
            <w:tcW w:w="897" w:type="pct"/>
            <w:vMerge w:val="restart"/>
            <w:tcBorders>
              <w:top w:val="single" w:sz="4" w:space="0" w:color="auto"/>
              <w:left w:val="single" w:sz="4" w:space="0" w:color="auto"/>
              <w:bottom w:val="single" w:sz="4" w:space="0" w:color="auto"/>
              <w:right w:val="single" w:sz="4" w:space="0" w:color="auto"/>
            </w:tcBorders>
            <w:hideMark/>
          </w:tcPr>
          <w:p w14:paraId="4AFE71F4" w14:textId="77777777" w:rsidR="003F142C" w:rsidRDefault="003F142C">
            <w:pPr>
              <w:pStyle w:val="TAC"/>
              <w:spacing w:line="252" w:lineRule="auto"/>
              <w:rPr>
                <w:ins w:id="326" w:author="Ogeen Hanna Toma Toma" w:date="2024-08-05T10:53:00Z"/>
                <w:rFonts w:cs="Arial"/>
                <w:lang w:val="en-US" w:eastAsia="zh-CN"/>
              </w:rPr>
            </w:pPr>
            <w:ins w:id="327" w:author="Ogeen Hanna Toma Toma" w:date="2024-08-05T10:53:00Z">
              <w:r>
                <w:rPr>
                  <w:rFonts w:cs="Arial"/>
                  <w:lang w:val="en-US" w:eastAsia="zh-CN"/>
                </w:rPr>
                <w:t>0</w:t>
              </w:r>
            </w:ins>
          </w:p>
        </w:tc>
        <w:tc>
          <w:tcPr>
            <w:tcW w:w="892" w:type="pct"/>
            <w:vMerge w:val="restart"/>
            <w:tcBorders>
              <w:top w:val="single" w:sz="4" w:space="0" w:color="auto"/>
              <w:left w:val="single" w:sz="4" w:space="0" w:color="auto"/>
              <w:bottom w:val="single" w:sz="4" w:space="0" w:color="auto"/>
              <w:right w:val="single" w:sz="4" w:space="0" w:color="auto"/>
            </w:tcBorders>
            <w:hideMark/>
          </w:tcPr>
          <w:p w14:paraId="1E667EAD" w14:textId="77777777" w:rsidR="003F142C" w:rsidRDefault="003F142C">
            <w:pPr>
              <w:pStyle w:val="TAC"/>
              <w:spacing w:line="252" w:lineRule="auto"/>
              <w:rPr>
                <w:ins w:id="328" w:author="Ogeen Hanna Toma Toma" w:date="2024-08-05T10:53:00Z"/>
                <w:rFonts w:cs="Arial"/>
                <w:lang w:val="en-US" w:eastAsia="zh-CN"/>
              </w:rPr>
            </w:pPr>
            <w:ins w:id="329" w:author="Ogeen Hanna Toma Toma" w:date="2024-08-05T10:53:00Z">
              <w:r>
                <w:rPr>
                  <w:rFonts w:cs="Arial"/>
                  <w:lang w:val="en-US" w:eastAsia="zh-CN"/>
                </w:rPr>
                <w:t>0</w:t>
              </w:r>
            </w:ins>
          </w:p>
        </w:tc>
      </w:tr>
      <w:tr w:rsidR="003F142C" w14:paraId="7BDE3200" w14:textId="77777777" w:rsidTr="003F142C">
        <w:trPr>
          <w:cantSplit/>
          <w:trHeight w:val="422"/>
          <w:jc w:val="center"/>
          <w:ins w:id="330" w:author="Ogeen Hanna Toma Toma" w:date="2024-08-05T10:53:00Z"/>
        </w:trPr>
        <w:tc>
          <w:tcPr>
            <w:tcW w:w="1556" w:type="pct"/>
            <w:gridSpan w:val="2"/>
            <w:tcBorders>
              <w:top w:val="single" w:sz="4" w:space="0" w:color="auto"/>
              <w:left w:val="single" w:sz="4" w:space="0" w:color="auto"/>
              <w:bottom w:val="single" w:sz="4" w:space="0" w:color="auto"/>
              <w:right w:val="single" w:sz="4" w:space="0" w:color="auto"/>
            </w:tcBorders>
            <w:hideMark/>
          </w:tcPr>
          <w:p w14:paraId="40AAE0F4" w14:textId="77777777" w:rsidR="003F142C" w:rsidRDefault="003F142C">
            <w:pPr>
              <w:pStyle w:val="TAL"/>
              <w:spacing w:line="252" w:lineRule="auto"/>
              <w:rPr>
                <w:ins w:id="331" w:author="Ogeen Hanna Toma Toma" w:date="2024-08-05T10:53:00Z"/>
                <w:lang w:val="en-US" w:eastAsia="en-GB"/>
              </w:rPr>
            </w:pPr>
            <w:ins w:id="332" w:author="Ogeen Hanna Toma Toma" w:date="2024-08-05T10:53:00Z">
              <w:r>
                <w:rPr>
                  <w:lang w:val="en-US"/>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4BC77" w14:textId="77777777" w:rsidR="003F142C" w:rsidRDefault="003F142C">
            <w:pPr>
              <w:spacing w:after="0"/>
              <w:rPr>
                <w:ins w:id="333" w:author="Ogeen Hanna Toma Toma" w:date="2024-08-05T10:5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F1A8A" w14:textId="77777777" w:rsidR="003F142C" w:rsidRDefault="003F142C">
            <w:pPr>
              <w:spacing w:after="0"/>
              <w:rPr>
                <w:ins w:id="334" w:author="Ogeen Hanna Toma Toma" w:date="2024-08-05T10:5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9FCF8" w14:textId="77777777" w:rsidR="003F142C" w:rsidRDefault="003F142C">
            <w:pPr>
              <w:spacing w:after="0"/>
              <w:rPr>
                <w:ins w:id="335" w:author="Ogeen Hanna Toma Toma" w:date="2024-08-05T10:5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A91F5" w14:textId="77777777" w:rsidR="003F142C" w:rsidRDefault="003F142C">
            <w:pPr>
              <w:spacing w:after="0"/>
              <w:rPr>
                <w:ins w:id="336" w:author="Ogeen Hanna Toma Toma" w:date="2024-08-05T10:53:00Z"/>
                <w:rFonts w:ascii="Arial" w:hAnsi="Arial" w:cs="Arial"/>
                <w:sz w:val="18"/>
                <w:lang w:val="en-US" w:eastAsia="zh-CN"/>
              </w:rPr>
            </w:pPr>
          </w:p>
        </w:tc>
      </w:tr>
      <w:tr w:rsidR="003F142C" w14:paraId="7DBFADA9" w14:textId="77777777" w:rsidTr="003F142C">
        <w:trPr>
          <w:cantSplit/>
          <w:trHeight w:val="422"/>
          <w:jc w:val="center"/>
          <w:ins w:id="337" w:author="Ogeen Hanna Toma Toma" w:date="2024-08-05T10:53:00Z"/>
        </w:trPr>
        <w:tc>
          <w:tcPr>
            <w:tcW w:w="1556" w:type="pct"/>
            <w:gridSpan w:val="2"/>
            <w:tcBorders>
              <w:top w:val="single" w:sz="4" w:space="0" w:color="auto"/>
              <w:left w:val="single" w:sz="4" w:space="0" w:color="auto"/>
              <w:bottom w:val="single" w:sz="4" w:space="0" w:color="auto"/>
              <w:right w:val="single" w:sz="4" w:space="0" w:color="auto"/>
            </w:tcBorders>
            <w:hideMark/>
          </w:tcPr>
          <w:p w14:paraId="16312D94" w14:textId="77777777" w:rsidR="003F142C" w:rsidRDefault="003F142C">
            <w:pPr>
              <w:pStyle w:val="TAL"/>
              <w:spacing w:line="252" w:lineRule="auto"/>
              <w:rPr>
                <w:ins w:id="338" w:author="Ogeen Hanna Toma Toma" w:date="2024-08-05T10:53:00Z"/>
                <w:rFonts w:cs="Arial"/>
                <w:lang w:val="en-US"/>
              </w:rPr>
            </w:pPr>
            <w:ins w:id="339" w:author="Ogeen Hanna Toma Toma" w:date="2024-08-05T10:53:00Z">
              <w:r>
                <w:rPr>
                  <w:lang w:val="en-US"/>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E38BD" w14:textId="77777777" w:rsidR="003F142C" w:rsidRDefault="003F142C">
            <w:pPr>
              <w:spacing w:after="0"/>
              <w:rPr>
                <w:ins w:id="340" w:author="Ogeen Hanna Toma Toma" w:date="2024-08-05T10:5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3B0C7" w14:textId="77777777" w:rsidR="003F142C" w:rsidRDefault="003F142C">
            <w:pPr>
              <w:spacing w:after="0"/>
              <w:rPr>
                <w:ins w:id="341" w:author="Ogeen Hanna Toma Toma" w:date="2024-08-05T10:5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C7E3" w14:textId="77777777" w:rsidR="003F142C" w:rsidRDefault="003F142C">
            <w:pPr>
              <w:spacing w:after="0"/>
              <w:rPr>
                <w:ins w:id="342" w:author="Ogeen Hanna Toma Toma" w:date="2024-08-05T10:5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E4A92" w14:textId="77777777" w:rsidR="003F142C" w:rsidRDefault="003F142C">
            <w:pPr>
              <w:spacing w:after="0"/>
              <w:rPr>
                <w:ins w:id="343" w:author="Ogeen Hanna Toma Toma" w:date="2024-08-05T10:53:00Z"/>
                <w:rFonts w:ascii="Arial" w:hAnsi="Arial" w:cs="Arial"/>
                <w:sz w:val="18"/>
                <w:lang w:val="en-US" w:eastAsia="zh-CN"/>
              </w:rPr>
            </w:pPr>
          </w:p>
        </w:tc>
      </w:tr>
      <w:tr w:rsidR="003F142C" w14:paraId="4DA13ADF" w14:textId="77777777" w:rsidTr="003F142C">
        <w:trPr>
          <w:cantSplit/>
          <w:trHeight w:val="422"/>
          <w:jc w:val="center"/>
          <w:ins w:id="344" w:author="Ogeen Hanna Toma Toma" w:date="2024-08-05T10:53:00Z"/>
        </w:trPr>
        <w:tc>
          <w:tcPr>
            <w:tcW w:w="1556" w:type="pct"/>
            <w:gridSpan w:val="2"/>
            <w:tcBorders>
              <w:top w:val="single" w:sz="4" w:space="0" w:color="auto"/>
              <w:left w:val="single" w:sz="4" w:space="0" w:color="auto"/>
              <w:bottom w:val="single" w:sz="4" w:space="0" w:color="auto"/>
              <w:right w:val="single" w:sz="4" w:space="0" w:color="auto"/>
            </w:tcBorders>
            <w:hideMark/>
          </w:tcPr>
          <w:p w14:paraId="3D761884" w14:textId="77777777" w:rsidR="003F142C" w:rsidRDefault="003F142C">
            <w:pPr>
              <w:pStyle w:val="TAL"/>
              <w:spacing w:line="252" w:lineRule="auto"/>
              <w:rPr>
                <w:ins w:id="345" w:author="Ogeen Hanna Toma Toma" w:date="2024-08-05T10:53:00Z"/>
                <w:rFonts w:cs="Arial"/>
                <w:lang w:val="en-US"/>
              </w:rPr>
            </w:pPr>
            <w:ins w:id="346" w:author="Ogeen Hanna Toma Toma" w:date="2024-08-05T10:53:00Z">
              <w:r>
                <w:rPr>
                  <w:lang w:val="en-US"/>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75DFC" w14:textId="77777777" w:rsidR="003F142C" w:rsidRDefault="003F142C">
            <w:pPr>
              <w:spacing w:after="0"/>
              <w:rPr>
                <w:ins w:id="347" w:author="Ogeen Hanna Toma Toma" w:date="2024-08-05T10:5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D8B2D" w14:textId="77777777" w:rsidR="003F142C" w:rsidRDefault="003F142C">
            <w:pPr>
              <w:spacing w:after="0"/>
              <w:rPr>
                <w:ins w:id="348" w:author="Ogeen Hanna Toma Toma" w:date="2024-08-05T10:5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1164A" w14:textId="77777777" w:rsidR="003F142C" w:rsidRDefault="003F142C">
            <w:pPr>
              <w:spacing w:after="0"/>
              <w:rPr>
                <w:ins w:id="349" w:author="Ogeen Hanna Toma Toma" w:date="2024-08-05T10:5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0DFAA" w14:textId="77777777" w:rsidR="003F142C" w:rsidRDefault="003F142C">
            <w:pPr>
              <w:spacing w:after="0"/>
              <w:rPr>
                <w:ins w:id="350" w:author="Ogeen Hanna Toma Toma" w:date="2024-08-05T10:53:00Z"/>
                <w:rFonts w:ascii="Arial" w:hAnsi="Arial" w:cs="Arial"/>
                <w:sz w:val="18"/>
                <w:lang w:val="en-US" w:eastAsia="zh-CN"/>
              </w:rPr>
            </w:pPr>
          </w:p>
        </w:tc>
      </w:tr>
      <w:tr w:rsidR="003F142C" w14:paraId="5C701409" w14:textId="77777777" w:rsidTr="003F142C">
        <w:trPr>
          <w:cantSplit/>
          <w:trHeight w:val="422"/>
          <w:jc w:val="center"/>
          <w:ins w:id="351" w:author="Ogeen Hanna Toma Toma" w:date="2024-08-05T10:53:00Z"/>
        </w:trPr>
        <w:tc>
          <w:tcPr>
            <w:tcW w:w="1556" w:type="pct"/>
            <w:gridSpan w:val="2"/>
            <w:tcBorders>
              <w:top w:val="single" w:sz="4" w:space="0" w:color="auto"/>
              <w:left w:val="single" w:sz="4" w:space="0" w:color="auto"/>
              <w:bottom w:val="single" w:sz="4" w:space="0" w:color="auto"/>
              <w:right w:val="single" w:sz="4" w:space="0" w:color="auto"/>
            </w:tcBorders>
            <w:hideMark/>
          </w:tcPr>
          <w:p w14:paraId="3D5C6D1B" w14:textId="77777777" w:rsidR="003F142C" w:rsidRDefault="003F142C">
            <w:pPr>
              <w:pStyle w:val="TAL"/>
              <w:spacing w:line="252" w:lineRule="auto"/>
              <w:rPr>
                <w:ins w:id="352" w:author="Ogeen Hanna Toma Toma" w:date="2024-08-05T10:53:00Z"/>
                <w:rFonts w:cs="Arial"/>
                <w:lang w:val="en-US"/>
              </w:rPr>
            </w:pPr>
            <w:ins w:id="353" w:author="Ogeen Hanna Toma Toma" w:date="2024-08-05T10:53:00Z">
              <w:r>
                <w:rPr>
                  <w:lang w:val="en-US"/>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27476" w14:textId="77777777" w:rsidR="003F142C" w:rsidRDefault="003F142C">
            <w:pPr>
              <w:spacing w:after="0"/>
              <w:rPr>
                <w:ins w:id="354" w:author="Ogeen Hanna Toma Toma" w:date="2024-08-05T10:5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A8991" w14:textId="77777777" w:rsidR="003F142C" w:rsidRDefault="003F142C">
            <w:pPr>
              <w:spacing w:after="0"/>
              <w:rPr>
                <w:ins w:id="355" w:author="Ogeen Hanna Toma Toma" w:date="2024-08-05T10:5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C4A14" w14:textId="77777777" w:rsidR="003F142C" w:rsidRDefault="003F142C">
            <w:pPr>
              <w:spacing w:after="0"/>
              <w:rPr>
                <w:ins w:id="356" w:author="Ogeen Hanna Toma Toma" w:date="2024-08-05T10:5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2C944" w14:textId="77777777" w:rsidR="003F142C" w:rsidRDefault="003F142C">
            <w:pPr>
              <w:spacing w:after="0"/>
              <w:rPr>
                <w:ins w:id="357" w:author="Ogeen Hanna Toma Toma" w:date="2024-08-05T10:53:00Z"/>
                <w:rFonts w:ascii="Arial" w:hAnsi="Arial" w:cs="Arial"/>
                <w:sz w:val="18"/>
                <w:lang w:val="en-US" w:eastAsia="zh-CN"/>
              </w:rPr>
            </w:pPr>
          </w:p>
        </w:tc>
      </w:tr>
      <w:tr w:rsidR="003F142C" w14:paraId="6F79863C" w14:textId="77777777" w:rsidTr="003F142C">
        <w:trPr>
          <w:cantSplit/>
          <w:trHeight w:val="422"/>
          <w:jc w:val="center"/>
          <w:ins w:id="358" w:author="Ogeen Hanna Toma Toma" w:date="2024-08-05T10:53:00Z"/>
        </w:trPr>
        <w:tc>
          <w:tcPr>
            <w:tcW w:w="1556" w:type="pct"/>
            <w:gridSpan w:val="2"/>
            <w:tcBorders>
              <w:top w:val="single" w:sz="4" w:space="0" w:color="auto"/>
              <w:left w:val="single" w:sz="4" w:space="0" w:color="auto"/>
              <w:bottom w:val="single" w:sz="4" w:space="0" w:color="auto"/>
              <w:right w:val="single" w:sz="4" w:space="0" w:color="auto"/>
            </w:tcBorders>
            <w:hideMark/>
          </w:tcPr>
          <w:p w14:paraId="52BD9168" w14:textId="77777777" w:rsidR="003F142C" w:rsidRDefault="003F142C">
            <w:pPr>
              <w:pStyle w:val="TAL"/>
              <w:spacing w:line="252" w:lineRule="auto"/>
              <w:rPr>
                <w:ins w:id="359" w:author="Ogeen Hanna Toma Toma" w:date="2024-08-05T10:53:00Z"/>
                <w:rFonts w:cs="Arial"/>
                <w:lang w:val="en-US"/>
              </w:rPr>
            </w:pPr>
            <w:ins w:id="360" w:author="Ogeen Hanna Toma Toma" w:date="2024-08-05T10:53:00Z">
              <w:r>
                <w:rPr>
                  <w:lang w:val="en-US"/>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03173" w14:textId="77777777" w:rsidR="003F142C" w:rsidRDefault="003F142C">
            <w:pPr>
              <w:spacing w:after="0"/>
              <w:rPr>
                <w:ins w:id="361" w:author="Ogeen Hanna Toma Toma" w:date="2024-08-05T10:5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5ED7B" w14:textId="77777777" w:rsidR="003F142C" w:rsidRDefault="003F142C">
            <w:pPr>
              <w:spacing w:after="0"/>
              <w:rPr>
                <w:ins w:id="362" w:author="Ogeen Hanna Toma Toma" w:date="2024-08-05T10:5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46651" w14:textId="77777777" w:rsidR="003F142C" w:rsidRDefault="003F142C">
            <w:pPr>
              <w:spacing w:after="0"/>
              <w:rPr>
                <w:ins w:id="363" w:author="Ogeen Hanna Toma Toma" w:date="2024-08-05T10:5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61B14" w14:textId="77777777" w:rsidR="003F142C" w:rsidRDefault="003F142C">
            <w:pPr>
              <w:spacing w:after="0"/>
              <w:rPr>
                <w:ins w:id="364" w:author="Ogeen Hanna Toma Toma" w:date="2024-08-05T10:53:00Z"/>
                <w:rFonts w:ascii="Arial" w:hAnsi="Arial" w:cs="Arial"/>
                <w:sz w:val="18"/>
                <w:lang w:val="en-US" w:eastAsia="zh-CN"/>
              </w:rPr>
            </w:pPr>
          </w:p>
        </w:tc>
      </w:tr>
      <w:tr w:rsidR="003F142C" w14:paraId="5A7C9F96" w14:textId="77777777" w:rsidTr="003F142C">
        <w:trPr>
          <w:cantSplit/>
          <w:trHeight w:val="422"/>
          <w:jc w:val="center"/>
          <w:ins w:id="365" w:author="Ogeen Hanna Toma Toma" w:date="2024-08-05T10:53:00Z"/>
        </w:trPr>
        <w:tc>
          <w:tcPr>
            <w:tcW w:w="1556" w:type="pct"/>
            <w:gridSpan w:val="2"/>
            <w:tcBorders>
              <w:top w:val="single" w:sz="4" w:space="0" w:color="auto"/>
              <w:left w:val="single" w:sz="4" w:space="0" w:color="auto"/>
              <w:bottom w:val="single" w:sz="4" w:space="0" w:color="auto"/>
              <w:right w:val="single" w:sz="4" w:space="0" w:color="auto"/>
            </w:tcBorders>
            <w:hideMark/>
          </w:tcPr>
          <w:p w14:paraId="241F9FF0" w14:textId="77777777" w:rsidR="003F142C" w:rsidRDefault="003F142C">
            <w:pPr>
              <w:pStyle w:val="TAL"/>
              <w:spacing w:line="252" w:lineRule="auto"/>
              <w:rPr>
                <w:ins w:id="366" w:author="Ogeen Hanna Toma Toma" w:date="2024-08-05T10:53:00Z"/>
                <w:rFonts w:cs="Arial"/>
                <w:lang w:val="en-US"/>
              </w:rPr>
            </w:pPr>
            <w:ins w:id="367" w:author="Ogeen Hanna Toma Toma" w:date="2024-08-05T10:53:00Z">
              <w:r>
                <w:rPr>
                  <w:lang w:val="en-US"/>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782A4" w14:textId="77777777" w:rsidR="003F142C" w:rsidRDefault="003F142C">
            <w:pPr>
              <w:spacing w:after="0"/>
              <w:rPr>
                <w:ins w:id="368" w:author="Ogeen Hanna Toma Toma" w:date="2024-08-05T10:5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BC039" w14:textId="77777777" w:rsidR="003F142C" w:rsidRDefault="003F142C">
            <w:pPr>
              <w:spacing w:after="0"/>
              <w:rPr>
                <w:ins w:id="369" w:author="Ogeen Hanna Toma Toma" w:date="2024-08-05T10:5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9FAE3" w14:textId="77777777" w:rsidR="003F142C" w:rsidRDefault="003F142C">
            <w:pPr>
              <w:spacing w:after="0"/>
              <w:rPr>
                <w:ins w:id="370" w:author="Ogeen Hanna Toma Toma" w:date="2024-08-05T10:5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AA870" w14:textId="77777777" w:rsidR="003F142C" w:rsidRDefault="003F142C">
            <w:pPr>
              <w:spacing w:after="0"/>
              <w:rPr>
                <w:ins w:id="371" w:author="Ogeen Hanna Toma Toma" w:date="2024-08-05T10:53:00Z"/>
                <w:rFonts w:ascii="Arial" w:hAnsi="Arial" w:cs="Arial"/>
                <w:sz w:val="18"/>
                <w:lang w:val="en-US" w:eastAsia="zh-CN"/>
              </w:rPr>
            </w:pPr>
          </w:p>
        </w:tc>
      </w:tr>
      <w:tr w:rsidR="003F142C" w14:paraId="4A2CD8D2" w14:textId="77777777" w:rsidTr="003F142C">
        <w:trPr>
          <w:cantSplit/>
          <w:trHeight w:val="422"/>
          <w:jc w:val="center"/>
          <w:ins w:id="372" w:author="Ogeen Hanna Toma Toma" w:date="2024-08-05T10:53:00Z"/>
        </w:trPr>
        <w:tc>
          <w:tcPr>
            <w:tcW w:w="1556" w:type="pct"/>
            <w:gridSpan w:val="2"/>
            <w:tcBorders>
              <w:top w:val="single" w:sz="4" w:space="0" w:color="auto"/>
              <w:left w:val="single" w:sz="4" w:space="0" w:color="auto"/>
              <w:bottom w:val="single" w:sz="4" w:space="0" w:color="auto"/>
              <w:right w:val="single" w:sz="4" w:space="0" w:color="auto"/>
            </w:tcBorders>
            <w:hideMark/>
          </w:tcPr>
          <w:p w14:paraId="7A032198" w14:textId="77777777" w:rsidR="003F142C" w:rsidRDefault="003F142C">
            <w:pPr>
              <w:pStyle w:val="TAL"/>
              <w:spacing w:line="252" w:lineRule="auto"/>
              <w:rPr>
                <w:ins w:id="373" w:author="Ogeen Hanna Toma Toma" w:date="2024-08-05T10:53:00Z"/>
                <w:rFonts w:cs="Arial"/>
                <w:lang w:val="en-US"/>
              </w:rPr>
            </w:pPr>
            <w:ins w:id="374" w:author="Ogeen Hanna Toma Toma" w:date="2024-08-05T10:53:00Z">
              <w:r>
                <w:rPr>
                  <w:lang w:val="en-US"/>
                </w:rPr>
                <w:t xml:space="preserve">EPRE ratio of OCNG DMRS to </w:t>
              </w:r>
              <w:proofErr w:type="gramStart"/>
              <w:r>
                <w:rPr>
                  <w:lang w:val="en-US"/>
                </w:rPr>
                <w:t>SSS(</w:t>
              </w:r>
              <w:proofErr w:type="gramEnd"/>
              <w:r>
                <w:rPr>
                  <w:lang w:val="en-US"/>
                </w:rPr>
                <w:t>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CB7D5" w14:textId="77777777" w:rsidR="003F142C" w:rsidRDefault="003F142C">
            <w:pPr>
              <w:spacing w:after="0"/>
              <w:rPr>
                <w:ins w:id="375" w:author="Ogeen Hanna Toma Toma" w:date="2024-08-05T10:5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54AB4" w14:textId="77777777" w:rsidR="003F142C" w:rsidRDefault="003F142C">
            <w:pPr>
              <w:spacing w:after="0"/>
              <w:rPr>
                <w:ins w:id="376" w:author="Ogeen Hanna Toma Toma" w:date="2024-08-05T10:5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FE3EA" w14:textId="77777777" w:rsidR="003F142C" w:rsidRDefault="003F142C">
            <w:pPr>
              <w:spacing w:after="0"/>
              <w:rPr>
                <w:ins w:id="377" w:author="Ogeen Hanna Toma Toma" w:date="2024-08-05T10:5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739B0" w14:textId="77777777" w:rsidR="003F142C" w:rsidRDefault="003F142C">
            <w:pPr>
              <w:spacing w:after="0"/>
              <w:rPr>
                <w:ins w:id="378" w:author="Ogeen Hanna Toma Toma" w:date="2024-08-05T10:53:00Z"/>
                <w:rFonts w:ascii="Arial" w:hAnsi="Arial" w:cs="Arial"/>
                <w:sz w:val="18"/>
                <w:lang w:val="en-US" w:eastAsia="zh-CN"/>
              </w:rPr>
            </w:pPr>
          </w:p>
        </w:tc>
      </w:tr>
      <w:tr w:rsidR="003F142C" w14:paraId="21BD62B5" w14:textId="77777777" w:rsidTr="003F142C">
        <w:trPr>
          <w:cantSplit/>
          <w:trHeight w:val="422"/>
          <w:jc w:val="center"/>
          <w:ins w:id="379" w:author="Ogeen Hanna Toma Toma" w:date="2024-08-05T10:53:00Z"/>
        </w:trPr>
        <w:tc>
          <w:tcPr>
            <w:tcW w:w="1556" w:type="pct"/>
            <w:gridSpan w:val="2"/>
            <w:tcBorders>
              <w:top w:val="single" w:sz="4" w:space="0" w:color="auto"/>
              <w:left w:val="single" w:sz="4" w:space="0" w:color="auto"/>
              <w:bottom w:val="single" w:sz="4" w:space="0" w:color="auto"/>
              <w:right w:val="single" w:sz="4" w:space="0" w:color="auto"/>
            </w:tcBorders>
            <w:hideMark/>
          </w:tcPr>
          <w:p w14:paraId="3586DFDC" w14:textId="77777777" w:rsidR="003F142C" w:rsidRDefault="003F142C">
            <w:pPr>
              <w:pStyle w:val="TAL"/>
              <w:spacing w:line="252" w:lineRule="auto"/>
              <w:rPr>
                <w:ins w:id="380" w:author="Ogeen Hanna Toma Toma" w:date="2024-08-05T10:53:00Z"/>
                <w:rFonts w:cs="Arial"/>
                <w:lang w:val="en-US"/>
              </w:rPr>
            </w:pPr>
            <w:ins w:id="381" w:author="Ogeen Hanna Toma Toma" w:date="2024-08-05T10:53:00Z">
              <w:r>
                <w:rPr>
                  <w:lang w:val="en-US"/>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6D729" w14:textId="77777777" w:rsidR="003F142C" w:rsidRDefault="003F142C">
            <w:pPr>
              <w:spacing w:after="0"/>
              <w:rPr>
                <w:ins w:id="382" w:author="Ogeen Hanna Toma Toma" w:date="2024-08-05T10:5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90A60" w14:textId="77777777" w:rsidR="003F142C" w:rsidRDefault="003F142C">
            <w:pPr>
              <w:spacing w:after="0"/>
              <w:rPr>
                <w:ins w:id="383" w:author="Ogeen Hanna Toma Toma" w:date="2024-08-05T10:5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FCD7B" w14:textId="77777777" w:rsidR="003F142C" w:rsidRDefault="003F142C">
            <w:pPr>
              <w:spacing w:after="0"/>
              <w:rPr>
                <w:ins w:id="384" w:author="Ogeen Hanna Toma Toma" w:date="2024-08-05T10:5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AC1E5" w14:textId="77777777" w:rsidR="003F142C" w:rsidRDefault="003F142C">
            <w:pPr>
              <w:spacing w:after="0"/>
              <w:rPr>
                <w:ins w:id="385" w:author="Ogeen Hanna Toma Toma" w:date="2024-08-05T10:53:00Z"/>
                <w:rFonts w:ascii="Arial" w:hAnsi="Arial" w:cs="Arial"/>
                <w:sz w:val="18"/>
                <w:lang w:val="en-US" w:eastAsia="zh-CN"/>
              </w:rPr>
            </w:pPr>
          </w:p>
        </w:tc>
      </w:tr>
      <w:tr w:rsidR="003F142C" w14:paraId="29503A41" w14:textId="77777777" w:rsidTr="003F142C">
        <w:trPr>
          <w:cantSplit/>
          <w:trHeight w:val="305"/>
          <w:jc w:val="center"/>
          <w:ins w:id="386" w:author="Ogeen Hanna Toma Toma" w:date="2024-08-05T10:53:00Z"/>
        </w:trPr>
        <w:tc>
          <w:tcPr>
            <w:tcW w:w="626" w:type="pct"/>
            <w:tcBorders>
              <w:top w:val="single" w:sz="4" w:space="0" w:color="auto"/>
              <w:left w:val="single" w:sz="4" w:space="0" w:color="auto"/>
              <w:bottom w:val="single" w:sz="4" w:space="0" w:color="auto"/>
              <w:right w:val="single" w:sz="4" w:space="0" w:color="auto"/>
            </w:tcBorders>
            <w:vAlign w:val="center"/>
            <w:hideMark/>
          </w:tcPr>
          <w:p w14:paraId="79807E9C" w14:textId="77777777" w:rsidR="003F142C" w:rsidRDefault="003F142C">
            <w:pPr>
              <w:pStyle w:val="TAL"/>
              <w:spacing w:line="252" w:lineRule="auto"/>
              <w:rPr>
                <w:ins w:id="387" w:author="Ogeen Hanna Toma Toma" w:date="2024-08-05T10:53:00Z"/>
                <w:rFonts w:cs="Arial"/>
                <w:lang w:val="en-US"/>
              </w:rPr>
            </w:pPr>
            <w:ins w:id="388" w:author="Ogeen Hanna Toma Toma" w:date="2024-08-05T10:53:00Z">
              <w:r>
                <w:rPr>
                  <w:rFonts w:cs="Arial"/>
                  <w:noProof/>
                  <w:position w:val="-12"/>
                  <w:lang w:val="en-US" w:eastAsia="en-GB"/>
                </w:rPr>
                <w:object w:dxaOrig="420" w:dyaOrig="420" w14:anchorId="2C62C2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3pt;height:21.3pt;mso-width-percent:0;mso-height-percent:0;mso-width-percent:0;mso-height-percent:0" o:ole="" fillcolor="window">
                    <v:imagedata r:id="rId13" o:title=""/>
                  </v:shape>
                  <o:OLEObject Type="Embed" ProgID="Equation.3" ShapeID="_x0000_i1025" DrawAspect="Content" ObjectID="_1784741824" r:id="rId14"/>
                </w:object>
              </w:r>
            </w:ins>
            <w:ins w:id="389" w:author="Ogeen Hanna Toma Toma" w:date="2024-08-05T10:53:00Z">
              <w:r>
                <w:rPr>
                  <w:rFonts w:cs="Arial"/>
                  <w:vertAlign w:val="superscript"/>
                  <w:lang w:val="en-US"/>
                </w:rPr>
                <w:t xml:space="preserve"> Note 3</w:t>
              </w:r>
            </w:ins>
          </w:p>
        </w:tc>
        <w:tc>
          <w:tcPr>
            <w:tcW w:w="930" w:type="pct"/>
            <w:tcBorders>
              <w:top w:val="single" w:sz="4" w:space="0" w:color="auto"/>
              <w:left w:val="single" w:sz="4" w:space="0" w:color="auto"/>
              <w:bottom w:val="single" w:sz="4" w:space="0" w:color="auto"/>
              <w:right w:val="single" w:sz="4" w:space="0" w:color="auto"/>
            </w:tcBorders>
            <w:vAlign w:val="center"/>
            <w:hideMark/>
          </w:tcPr>
          <w:p w14:paraId="5186241A" w14:textId="77777777" w:rsidR="003F142C" w:rsidRDefault="003F142C">
            <w:pPr>
              <w:pStyle w:val="TAL"/>
              <w:spacing w:line="252" w:lineRule="auto"/>
              <w:rPr>
                <w:ins w:id="390" w:author="Ogeen Hanna Toma Toma" w:date="2024-08-05T10:53:00Z"/>
                <w:rFonts w:cs="Arial"/>
                <w:lang w:val="en-US"/>
              </w:rPr>
            </w:pPr>
            <w:ins w:id="391" w:author="Ogeen Hanna Toma Toma" w:date="2024-08-05T10:53:00Z">
              <w:r>
                <w:rPr>
                  <w:rFonts w:cs="Arial"/>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2223D5FC" w14:textId="77777777" w:rsidR="003F142C" w:rsidRDefault="003F142C">
            <w:pPr>
              <w:pStyle w:val="TAC"/>
              <w:spacing w:line="252" w:lineRule="auto"/>
              <w:rPr>
                <w:ins w:id="392" w:author="Ogeen Hanna Toma Toma" w:date="2024-08-05T10:53:00Z"/>
                <w:rFonts w:cs="Arial"/>
                <w:lang w:val="en-US"/>
              </w:rPr>
            </w:pPr>
            <w:ins w:id="393" w:author="Ogeen Hanna Toma Toma" w:date="2024-08-05T10:53:00Z">
              <w:r>
                <w:rPr>
                  <w:lang w:val="en-US"/>
                </w:rPr>
                <w:t>dBm/SCS</w:t>
              </w:r>
            </w:ins>
          </w:p>
        </w:tc>
        <w:tc>
          <w:tcPr>
            <w:tcW w:w="2758" w:type="pct"/>
            <w:gridSpan w:val="3"/>
            <w:tcBorders>
              <w:top w:val="single" w:sz="4" w:space="0" w:color="auto"/>
              <w:left w:val="single" w:sz="4" w:space="0" w:color="auto"/>
              <w:bottom w:val="single" w:sz="4" w:space="0" w:color="auto"/>
              <w:right w:val="single" w:sz="4" w:space="0" w:color="auto"/>
            </w:tcBorders>
            <w:vAlign w:val="center"/>
            <w:hideMark/>
          </w:tcPr>
          <w:p w14:paraId="53D4E489" w14:textId="77777777" w:rsidR="003F142C" w:rsidRDefault="003F142C">
            <w:pPr>
              <w:pStyle w:val="TAC"/>
              <w:spacing w:line="252" w:lineRule="auto"/>
              <w:rPr>
                <w:ins w:id="394" w:author="Ogeen Hanna Toma Toma" w:date="2024-08-05T10:53:00Z"/>
                <w:rFonts w:cs="Arial"/>
                <w:lang w:val="en-US"/>
              </w:rPr>
            </w:pPr>
            <w:ins w:id="395" w:author="Ogeen Hanna Toma Toma" w:date="2024-08-05T10:53:00Z">
              <w:r>
                <w:rPr>
                  <w:rFonts w:cs="Arial"/>
                  <w:lang w:val="en-US"/>
                </w:rPr>
                <w:t>-89</w:t>
              </w:r>
            </w:ins>
          </w:p>
        </w:tc>
      </w:tr>
      <w:tr w:rsidR="003F142C" w14:paraId="59498E0E" w14:textId="77777777" w:rsidTr="003F142C">
        <w:trPr>
          <w:cantSplit/>
          <w:trHeight w:val="148"/>
          <w:jc w:val="center"/>
          <w:ins w:id="396" w:author="Ogeen Hanna Toma Toma" w:date="2024-08-05T10:53:00Z"/>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05D7AB54" w14:textId="77777777" w:rsidR="003F142C" w:rsidRDefault="003F142C">
            <w:pPr>
              <w:pStyle w:val="TAL"/>
              <w:spacing w:line="252" w:lineRule="auto"/>
              <w:rPr>
                <w:ins w:id="397" w:author="Ogeen Hanna Toma Toma" w:date="2024-08-05T10:53:00Z"/>
                <w:rFonts w:cs="Arial"/>
                <w:lang w:val="en-US"/>
              </w:rPr>
            </w:pPr>
            <w:ins w:id="398" w:author="Ogeen Hanna Toma Toma" w:date="2024-08-05T10:53:00Z">
              <w:r>
                <w:rPr>
                  <w:rFonts w:cs="Arial"/>
                  <w:lang w:val="en-US"/>
                </w:rPr>
                <w:t xml:space="preserve">PRS </w:t>
              </w:r>
            </w:ins>
            <w:ins w:id="399" w:author="Ogeen Hanna Toma Toma" w:date="2024-08-05T10:53:00Z">
              <w:r>
                <w:rPr>
                  <w:rFonts w:cs="Arial"/>
                  <w:noProof/>
                  <w:position w:val="-12"/>
                  <w:lang w:val="en-US" w:eastAsia="en-GB"/>
                </w:rPr>
                <w:object w:dxaOrig="730" w:dyaOrig="420" w14:anchorId="63C1EDD4">
                  <v:shape id="_x0000_i1026" type="#_x0000_t75" alt="" style="width:36.3pt;height:21.3pt;mso-width-percent:0;mso-height-percent:0;mso-width-percent:0;mso-height-percent:0" o:ole="">
                    <v:imagedata r:id="rId15" o:title=""/>
                  </v:shape>
                  <o:OLEObject Type="Embed" ProgID="Equation.3" ShapeID="_x0000_i1026" DrawAspect="Content" ObjectID="_1784741825" r:id="rId16"/>
                </w:objec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3DD47594" w14:textId="77777777" w:rsidR="003F142C" w:rsidRDefault="003F142C">
            <w:pPr>
              <w:pStyle w:val="TAC"/>
              <w:spacing w:line="252" w:lineRule="auto"/>
              <w:rPr>
                <w:ins w:id="400" w:author="Ogeen Hanna Toma Toma" w:date="2024-08-05T10:53:00Z"/>
                <w:rFonts w:cs="Arial"/>
                <w:lang w:val="en-US"/>
              </w:rPr>
            </w:pPr>
            <w:ins w:id="401" w:author="Ogeen Hanna Toma Toma" w:date="2024-08-05T10:53:00Z">
              <w:r>
                <w:rPr>
                  <w:rFonts w:cs="Arial"/>
                  <w:lang w:val="en-US"/>
                </w:rPr>
                <w:t>dB</w:t>
              </w:r>
            </w:ins>
          </w:p>
        </w:tc>
        <w:tc>
          <w:tcPr>
            <w:tcW w:w="969" w:type="pct"/>
            <w:tcBorders>
              <w:top w:val="single" w:sz="4" w:space="0" w:color="auto"/>
              <w:left w:val="single" w:sz="4" w:space="0" w:color="auto"/>
              <w:bottom w:val="single" w:sz="4" w:space="0" w:color="auto"/>
              <w:right w:val="single" w:sz="4" w:space="0" w:color="auto"/>
            </w:tcBorders>
            <w:vAlign w:val="center"/>
            <w:hideMark/>
          </w:tcPr>
          <w:p w14:paraId="1AAF9439" w14:textId="77777777" w:rsidR="003F142C" w:rsidRDefault="003F142C">
            <w:pPr>
              <w:pStyle w:val="TAC"/>
              <w:spacing w:line="252" w:lineRule="auto"/>
              <w:rPr>
                <w:ins w:id="402" w:author="Ogeen Hanna Toma Toma" w:date="2024-08-05T10:53:00Z"/>
                <w:rFonts w:cs="Arial"/>
                <w:lang w:val="en-US"/>
              </w:rPr>
            </w:pPr>
            <w:ins w:id="403" w:author="Ogeen Hanna Toma Toma" w:date="2024-08-05T10:53:00Z">
              <w:r>
                <w:rPr>
                  <w:rFonts w:cs="Arial"/>
                  <w:lang w:val="en-US"/>
                </w:rPr>
                <w:t>-Infinity</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5CD5FFEF" w14:textId="77777777" w:rsidR="003F142C" w:rsidRDefault="003F142C">
            <w:pPr>
              <w:pStyle w:val="TAC"/>
              <w:spacing w:line="252" w:lineRule="auto"/>
              <w:rPr>
                <w:ins w:id="404" w:author="Ogeen Hanna Toma Toma" w:date="2024-08-05T10:53:00Z"/>
                <w:rFonts w:cs="Arial"/>
                <w:lang w:val="en-US"/>
              </w:rPr>
            </w:pPr>
            <w:ins w:id="405" w:author="Ogeen Hanna Toma Toma" w:date="2024-08-05T10:53:00Z">
              <w:r>
                <w:rPr>
                  <w:rFonts w:cs="Arial"/>
                  <w:lang w:val="en-US"/>
                </w:rPr>
                <w:t>-Infinity</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18C85AA1" w14:textId="77777777" w:rsidR="003F142C" w:rsidRDefault="003F142C">
            <w:pPr>
              <w:pStyle w:val="TAC"/>
              <w:spacing w:line="252" w:lineRule="auto"/>
              <w:rPr>
                <w:ins w:id="406" w:author="Ogeen Hanna Toma Toma" w:date="2024-08-05T10:53:00Z"/>
                <w:rFonts w:cs="Arial"/>
                <w:lang w:val="en-US"/>
              </w:rPr>
            </w:pPr>
            <w:ins w:id="407" w:author="Ogeen Hanna Toma Toma" w:date="2024-08-05T10:53:00Z">
              <w:r>
                <w:rPr>
                  <w:rFonts w:cs="Arial"/>
                  <w:lang w:val="en-US"/>
                </w:rPr>
                <w:t>-Infinity</w:t>
              </w:r>
            </w:ins>
          </w:p>
        </w:tc>
      </w:tr>
      <w:tr w:rsidR="003F142C" w14:paraId="29C6A1EA" w14:textId="77777777" w:rsidTr="003F142C">
        <w:trPr>
          <w:cantSplit/>
          <w:trHeight w:val="393"/>
          <w:jc w:val="center"/>
          <w:ins w:id="408" w:author="Ogeen Hanna Toma Toma" w:date="2024-08-05T10:53:00Z"/>
        </w:trPr>
        <w:tc>
          <w:tcPr>
            <w:tcW w:w="626" w:type="pct"/>
            <w:tcBorders>
              <w:top w:val="single" w:sz="4" w:space="0" w:color="auto"/>
              <w:left w:val="single" w:sz="4" w:space="0" w:color="auto"/>
              <w:bottom w:val="single" w:sz="4" w:space="0" w:color="auto"/>
              <w:right w:val="single" w:sz="4" w:space="0" w:color="auto"/>
            </w:tcBorders>
            <w:vAlign w:val="center"/>
            <w:hideMark/>
          </w:tcPr>
          <w:p w14:paraId="75DB986F" w14:textId="77777777" w:rsidR="003F142C" w:rsidRDefault="003F142C">
            <w:pPr>
              <w:pStyle w:val="TAL"/>
              <w:spacing w:line="252" w:lineRule="auto"/>
              <w:rPr>
                <w:ins w:id="409" w:author="Ogeen Hanna Toma Toma" w:date="2024-08-05T10:53:00Z"/>
                <w:rFonts w:cs="Arial"/>
                <w:lang w:val="en-US"/>
              </w:rPr>
            </w:pPr>
            <w:ins w:id="410" w:author="Ogeen Hanna Toma Toma" w:date="2024-08-05T10:53:00Z">
              <w:r>
                <w:rPr>
                  <w:rFonts w:cs="Arial"/>
                  <w:lang w:val="en-US"/>
                </w:rPr>
                <w:t>Io</w:t>
              </w:r>
              <w:r>
                <w:rPr>
                  <w:rFonts w:cs="Arial"/>
                  <w:vertAlign w:val="superscript"/>
                  <w:lang w:val="en-US"/>
                </w:rPr>
                <w:t xml:space="preserve"> Note 4</w:t>
              </w:r>
            </w:ins>
          </w:p>
        </w:tc>
        <w:tc>
          <w:tcPr>
            <w:tcW w:w="930" w:type="pct"/>
            <w:tcBorders>
              <w:top w:val="single" w:sz="4" w:space="0" w:color="auto"/>
              <w:left w:val="single" w:sz="4" w:space="0" w:color="auto"/>
              <w:bottom w:val="single" w:sz="4" w:space="0" w:color="auto"/>
              <w:right w:val="single" w:sz="4" w:space="0" w:color="auto"/>
            </w:tcBorders>
            <w:vAlign w:val="center"/>
            <w:hideMark/>
          </w:tcPr>
          <w:p w14:paraId="0473C301" w14:textId="77777777" w:rsidR="003F142C" w:rsidRDefault="003F142C">
            <w:pPr>
              <w:pStyle w:val="TAL"/>
              <w:spacing w:line="252" w:lineRule="auto"/>
              <w:rPr>
                <w:ins w:id="411" w:author="Ogeen Hanna Toma Toma" w:date="2024-08-05T10:53:00Z"/>
                <w:rFonts w:cs="Arial"/>
                <w:lang w:val="en-US"/>
              </w:rPr>
            </w:pPr>
            <w:ins w:id="412" w:author="Ogeen Hanna Toma Toma" w:date="2024-08-05T10:53:00Z">
              <w:r>
                <w:rPr>
                  <w:rFonts w:cs="Arial"/>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680CA765" w14:textId="77777777" w:rsidR="003F142C" w:rsidRDefault="003F142C">
            <w:pPr>
              <w:keepNext/>
              <w:keepLines/>
              <w:spacing w:after="0" w:line="252" w:lineRule="auto"/>
              <w:jc w:val="center"/>
              <w:rPr>
                <w:ins w:id="413" w:author="Ogeen Hanna Toma Toma" w:date="2024-08-05T10:53:00Z"/>
                <w:rFonts w:ascii="Arial" w:hAnsi="Arial"/>
                <w:sz w:val="18"/>
                <w:lang w:val="en-US"/>
              </w:rPr>
            </w:pPr>
            <w:ins w:id="414" w:author="Ogeen Hanna Toma Toma" w:date="2024-08-05T10:53:00Z">
              <w:r>
                <w:rPr>
                  <w:rFonts w:ascii="Arial" w:hAnsi="Arial"/>
                  <w:sz w:val="18"/>
                  <w:lang w:val="en-US"/>
                </w:rPr>
                <w:t>dBm/</w:t>
              </w:r>
            </w:ins>
          </w:p>
          <w:p w14:paraId="487ECA12" w14:textId="77777777" w:rsidR="003F142C" w:rsidRDefault="003F142C">
            <w:pPr>
              <w:pStyle w:val="TAC"/>
              <w:spacing w:line="252" w:lineRule="auto"/>
              <w:rPr>
                <w:ins w:id="415" w:author="Ogeen Hanna Toma Toma" w:date="2024-08-05T10:53:00Z"/>
                <w:rFonts w:cs="Arial"/>
                <w:lang w:val="en-US"/>
              </w:rPr>
            </w:pPr>
            <w:ins w:id="416" w:author="Ogeen Hanna Toma Toma" w:date="2024-08-05T10:53:00Z">
              <w:r>
                <w:rPr>
                  <w:lang w:val="en-US"/>
                </w:rPr>
                <w:t>95.04MHz</w:t>
              </w:r>
            </w:ins>
          </w:p>
        </w:tc>
        <w:tc>
          <w:tcPr>
            <w:tcW w:w="969" w:type="pct"/>
            <w:tcBorders>
              <w:top w:val="single" w:sz="4" w:space="0" w:color="auto"/>
              <w:left w:val="single" w:sz="4" w:space="0" w:color="auto"/>
              <w:bottom w:val="single" w:sz="4" w:space="0" w:color="auto"/>
              <w:right w:val="single" w:sz="4" w:space="0" w:color="auto"/>
            </w:tcBorders>
            <w:vAlign w:val="center"/>
            <w:hideMark/>
          </w:tcPr>
          <w:p w14:paraId="431B0276" w14:textId="77777777" w:rsidR="003F142C" w:rsidRDefault="003F142C">
            <w:pPr>
              <w:pStyle w:val="TAC"/>
              <w:spacing w:line="252" w:lineRule="auto"/>
              <w:rPr>
                <w:ins w:id="417" w:author="Ogeen Hanna Toma Toma" w:date="2024-08-05T10:53:00Z"/>
                <w:rFonts w:cs="Arial"/>
                <w:lang w:val="en-US"/>
              </w:rPr>
            </w:pPr>
            <w:ins w:id="418" w:author="Ogeen Hanna Toma Toma" w:date="2024-08-05T10:53:00Z">
              <w:r>
                <w:rPr>
                  <w:lang w:val="en-US"/>
                </w:rPr>
                <w:t>-57</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7E3A2E3F" w14:textId="77777777" w:rsidR="003F142C" w:rsidRDefault="003F142C">
            <w:pPr>
              <w:pStyle w:val="TAC"/>
              <w:spacing w:line="252" w:lineRule="auto"/>
              <w:rPr>
                <w:ins w:id="419" w:author="Ogeen Hanna Toma Toma" w:date="2024-08-05T10:53:00Z"/>
                <w:rFonts w:cs="Arial"/>
                <w:lang w:val="en-US"/>
              </w:rPr>
            </w:pPr>
            <w:ins w:id="420" w:author="Ogeen Hanna Toma Toma" w:date="2024-08-05T10:53:00Z">
              <w:r>
                <w:rPr>
                  <w:lang w:val="en-US"/>
                </w:rPr>
                <w:t>-57</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190D2EBC" w14:textId="77777777" w:rsidR="003F142C" w:rsidRDefault="003F142C">
            <w:pPr>
              <w:pStyle w:val="TAC"/>
              <w:spacing w:line="252" w:lineRule="auto"/>
              <w:rPr>
                <w:ins w:id="421" w:author="Ogeen Hanna Toma Toma" w:date="2024-08-05T10:53:00Z"/>
                <w:rFonts w:cs="Arial"/>
                <w:lang w:val="en-US"/>
              </w:rPr>
            </w:pPr>
            <w:ins w:id="422" w:author="Ogeen Hanna Toma Toma" w:date="2024-08-05T10:53:00Z">
              <w:r>
                <w:rPr>
                  <w:lang w:val="en-US"/>
                </w:rPr>
                <w:t>-57</w:t>
              </w:r>
            </w:ins>
          </w:p>
        </w:tc>
      </w:tr>
      <w:tr w:rsidR="003F142C" w14:paraId="285DFE31" w14:textId="77777777" w:rsidTr="003F142C">
        <w:trPr>
          <w:cantSplit/>
          <w:trHeight w:val="258"/>
          <w:jc w:val="center"/>
          <w:ins w:id="423" w:author="Ogeen Hanna Toma Toma" w:date="2024-08-05T10:53:00Z"/>
        </w:trPr>
        <w:tc>
          <w:tcPr>
            <w:tcW w:w="626" w:type="pct"/>
            <w:tcBorders>
              <w:top w:val="single" w:sz="4" w:space="0" w:color="auto"/>
              <w:left w:val="single" w:sz="4" w:space="0" w:color="auto"/>
              <w:bottom w:val="single" w:sz="4" w:space="0" w:color="auto"/>
              <w:right w:val="single" w:sz="4" w:space="0" w:color="auto"/>
            </w:tcBorders>
            <w:vAlign w:val="center"/>
            <w:hideMark/>
          </w:tcPr>
          <w:p w14:paraId="443E49A7" w14:textId="77777777" w:rsidR="003F142C" w:rsidRDefault="003F142C">
            <w:pPr>
              <w:pStyle w:val="TAL"/>
              <w:spacing w:line="252" w:lineRule="auto"/>
              <w:rPr>
                <w:ins w:id="424" w:author="Ogeen Hanna Toma Toma" w:date="2024-08-05T10:53:00Z"/>
                <w:rFonts w:cs="Arial"/>
                <w:lang w:val="en-US"/>
              </w:rPr>
            </w:pPr>
            <w:ins w:id="425" w:author="Ogeen Hanna Toma Toma" w:date="2024-08-05T10:53:00Z">
              <w:r>
                <w:rPr>
                  <w:rFonts w:cs="Arial"/>
                  <w:lang w:val="en-US"/>
                </w:rPr>
                <w:t>SSB</w:t>
              </w:r>
              <w:r>
                <w:rPr>
                  <w:rFonts w:cs="Arial"/>
                  <w:lang w:val="en-US" w:eastAsia="zh-CN"/>
                </w:rPr>
                <w:t>_</w:t>
              </w:r>
              <w:r>
                <w:rPr>
                  <w:rFonts w:cs="Arial"/>
                  <w:lang w:val="en-US"/>
                </w:rPr>
                <w:t>RP</w:t>
              </w:r>
              <w:r>
                <w:rPr>
                  <w:rFonts w:cs="Arial"/>
                  <w:vertAlign w:val="superscript"/>
                  <w:lang w:val="en-US"/>
                </w:rPr>
                <w:t xml:space="preserve"> Note4</w:t>
              </w:r>
            </w:ins>
          </w:p>
        </w:tc>
        <w:tc>
          <w:tcPr>
            <w:tcW w:w="930" w:type="pct"/>
            <w:tcBorders>
              <w:top w:val="single" w:sz="4" w:space="0" w:color="auto"/>
              <w:left w:val="single" w:sz="4" w:space="0" w:color="auto"/>
              <w:bottom w:val="single" w:sz="4" w:space="0" w:color="auto"/>
              <w:right w:val="single" w:sz="4" w:space="0" w:color="auto"/>
            </w:tcBorders>
            <w:vAlign w:val="center"/>
            <w:hideMark/>
          </w:tcPr>
          <w:p w14:paraId="249C55A0" w14:textId="77777777" w:rsidR="003F142C" w:rsidRDefault="003F142C">
            <w:pPr>
              <w:pStyle w:val="TAL"/>
              <w:spacing w:line="252" w:lineRule="auto"/>
              <w:rPr>
                <w:ins w:id="426" w:author="Ogeen Hanna Toma Toma" w:date="2024-08-05T10:53:00Z"/>
                <w:rFonts w:cs="Arial"/>
                <w:lang w:val="en-US"/>
              </w:rPr>
            </w:pPr>
            <w:ins w:id="427" w:author="Ogeen Hanna Toma Toma" w:date="2024-08-05T10:53:00Z">
              <w:r>
                <w:rPr>
                  <w:rFonts w:cs="Arial"/>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1C8D9951" w14:textId="77777777" w:rsidR="003F142C" w:rsidRDefault="003F142C">
            <w:pPr>
              <w:pStyle w:val="TAL"/>
              <w:spacing w:line="252" w:lineRule="auto"/>
              <w:rPr>
                <w:ins w:id="428" w:author="Ogeen Hanna Toma Toma" w:date="2024-08-05T10:53:00Z"/>
                <w:rFonts w:cs="Arial"/>
                <w:lang w:val="en-US"/>
              </w:rPr>
            </w:pPr>
            <w:ins w:id="429" w:author="Ogeen Hanna Toma Toma" w:date="2024-08-05T10:53:00Z">
              <w:r>
                <w:rPr>
                  <w:lang w:val="en-US"/>
                </w:rPr>
                <w:t>dBm/SCS</w:t>
              </w:r>
            </w:ins>
          </w:p>
        </w:tc>
        <w:tc>
          <w:tcPr>
            <w:tcW w:w="969" w:type="pct"/>
            <w:tcBorders>
              <w:top w:val="single" w:sz="4" w:space="0" w:color="auto"/>
              <w:left w:val="single" w:sz="4" w:space="0" w:color="auto"/>
              <w:bottom w:val="single" w:sz="4" w:space="0" w:color="auto"/>
              <w:right w:val="single" w:sz="4" w:space="0" w:color="auto"/>
            </w:tcBorders>
            <w:vAlign w:val="center"/>
            <w:hideMark/>
          </w:tcPr>
          <w:p w14:paraId="7F3F891F" w14:textId="77777777" w:rsidR="003F142C" w:rsidRDefault="003F142C">
            <w:pPr>
              <w:pStyle w:val="TAC"/>
              <w:spacing w:line="252" w:lineRule="auto"/>
              <w:rPr>
                <w:ins w:id="430" w:author="Ogeen Hanna Toma Toma" w:date="2024-08-05T10:53:00Z"/>
                <w:rFonts w:cs="Arial"/>
                <w:lang w:val="en-US"/>
              </w:rPr>
            </w:pPr>
            <w:ins w:id="431" w:author="Ogeen Hanna Toma Toma" w:date="2024-08-05T10:53:00Z">
              <w:r>
                <w:rPr>
                  <w:rFonts w:cs="Arial"/>
                  <w:lang w:val="en-US"/>
                </w:rPr>
                <w:t>-89</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437C5C27" w14:textId="77777777" w:rsidR="003F142C" w:rsidRDefault="003F142C">
            <w:pPr>
              <w:pStyle w:val="TAC"/>
              <w:spacing w:line="252" w:lineRule="auto"/>
              <w:rPr>
                <w:ins w:id="432" w:author="Ogeen Hanna Toma Toma" w:date="2024-08-05T10:53:00Z"/>
                <w:rFonts w:cs="Arial"/>
                <w:lang w:val="en-US" w:eastAsia="zh-CN"/>
              </w:rPr>
            </w:pPr>
            <w:ins w:id="433" w:author="Ogeen Hanna Toma Toma" w:date="2024-08-05T10:53:00Z">
              <w:r>
                <w:rPr>
                  <w:rFonts w:cs="Arial"/>
                  <w:lang w:val="en-US"/>
                </w:rPr>
                <w:t>-Infinity</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14E8219B" w14:textId="77777777" w:rsidR="003F142C" w:rsidRDefault="003F142C">
            <w:pPr>
              <w:pStyle w:val="TAC"/>
              <w:spacing w:line="252" w:lineRule="auto"/>
              <w:rPr>
                <w:ins w:id="434" w:author="Ogeen Hanna Toma Toma" w:date="2024-08-05T10:53:00Z"/>
                <w:rFonts w:cs="Arial"/>
                <w:lang w:val="en-US" w:eastAsia="zh-CN"/>
              </w:rPr>
            </w:pPr>
            <w:ins w:id="435" w:author="Ogeen Hanna Toma Toma" w:date="2024-08-05T10:53:00Z">
              <w:r>
                <w:rPr>
                  <w:rFonts w:cs="Arial"/>
                  <w:lang w:val="en-US"/>
                </w:rPr>
                <w:t>-Infinity</w:t>
              </w:r>
            </w:ins>
          </w:p>
        </w:tc>
      </w:tr>
      <w:tr w:rsidR="003F142C" w14:paraId="2B7469FB" w14:textId="77777777" w:rsidTr="003F142C">
        <w:trPr>
          <w:cantSplit/>
          <w:trHeight w:val="148"/>
          <w:jc w:val="center"/>
          <w:ins w:id="436" w:author="Ogeen Hanna Toma Toma" w:date="2024-08-05T10:53:00Z"/>
        </w:trPr>
        <w:tc>
          <w:tcPr>
            <w:tcW w:w="626" w:type="pct"/>
            <w:tcBorders>
              <w:top w:val="single" w:sz="4" w:space="0" w:color="auto"/>
              <w:left w:val="single" w:sz="4" w:space="0" w:color="auto"/>
              <w:bottom w:val="single" w:sz="4" w:space="0" w:color="auto"/>
              <w:right w:val="single" w:sz="4" w:space="0" w:color="auto"/>
            </w:tcBorders>
            <w:vAlign w:val="center"/>
            <w:hideMark/>
          </w:tcPr>
          <w:p w14:paraId="38ED7132" w14:textId="77777777" w:rsidR="003F142C" w:rsidRDefault="003F142C">
            <w:pPr>
              <w:pStyle w:val="TAL"/>
              <w:spacing w:line="252" w:lineRule="auto"/>
              <w:rPr>
                <w:ins w:id="437" w:author="Ogeen Hanna Toma Toma" w:date="2024-08-05T10:53:00Z"/>
                <w:rFonts w:cs="Arial"/>
                <w:lang w:val="en-US" w:eastAsia="en-GB"/>
              </w:rPr>
            </w:pPr>
            <w:ins w:id="438" w:author="Ogeen Hanna Toma Toma" w:date="2024-08-05T10:53:00Z">
              <w:r>
                <w:rPr>
                  <w:rFonts w:cs="Arial"/>
                  <w:lang w:val="en-US" w:eastAsia="zh-CN"/>
                </w:rPr>
                <w:t>SSB</w:t>
              </w:r>
            </w:ins>
            <w:ins w:id="439" w:author="Ogeen Hanna Toma Toma" w:date="2024-08-05T10:53:00Z">
              <w:r>
                <w:rPr>
                  <w:rFonts w:cs="Arial"/>
                  <w:noProof/>
                  <w:position w:val="-12"/>
                  <w:lang w:val="en-US" w:eastAsia="en-GB"/>
                </w:rPr>
                <w:object w:dxaOrig="730" w:dyaOrig="420" w14:anchorId="21CDD827">
                  <v:shape id="_x0000_i1027" type="#_x0000_t75" alt="" style="width:36.3pt;height:21.3pt;mso-width-percent:0;mso-height-percent:0;mso-width-percent:0;mso-height-percent:0" o:ole="">
                    <v:imagedata r:id="rId15" o:title=""/>
                  </v:shape>
                  <o:OLEObject Type="Embed" ProgID="Equation.3" ShapeID="_x0000_i1027" DrawAspect="Content" ObjectID="_1784741826" r:id="rId17"/>
                </w:object>
              </w:r>
            </w:ins>
          </w:p>
        </w:tc>
        <w:tc>
          <w:tcPr>
            <w:tcW w:w="930" w:type="pct"/>
            <w:tcBorders>
              <w:top w:val="single" w:sz="4" w:space="0" w:color="auto"/>
              <w:left w:val="single" w:sz="4" w:space="0" w:color="auto"/>
              <w:bottom w:val="single" w:sz="4" w:space="0" w:color="auto"/>
              <w:right w:val="single" w:sz="4" w:space="0" w:color="auto"/>
            </w:tcBorders>
            <w:vAlign w:val="center"/>
            <w:hideMark/>
          </w:tcPr>
          <w:p w14:paraId="081C6B60" w14:textId="77777777" w:rsidR="003F142C" w:rsidRDefault="003F142C">
            <w:pPr>
              <w:pStyle w:val="TAL"/>
              <w:spacing w:line="252" w:lineRule="auto"/>
              <w:rPr>
                <w:ins w:id="440" w:author="Ogeen Hanna Toma Toma" w:date="2024-08-05T10:53:00Z"/>
                <w:rFonts w:cs="Arial"/>
                <w:lang w:val="en-US"/>
              </w:rPr>
            </w:pPr>
            <w:ins w:id="441" w:author="Ogeen Hanna Toma Toma" w:date="2024-08-05T10:53:00Z">
              <w:r>
                <w:rPr>
                  <w:rFonts w:cs="Arial"/>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454FFE0B" w14:textId="77777777" w:rsidR="003F142C" w:rsidRDefault="003F142C">
            <w:pPr>
              <w:pStyle w:val="TAC"/>
              <w:spacing w:line="252" w:lineRule="auto"/>
              <w:rPr>
                <w:ins w:id="442" w:author="Ogeen Hanna Toma Toma" w:date="2024-08-05T10:53:00Z"/>
                <w:rFonts w:cs="Arial"/>
                <w:lang w:val="en-US"/>
              </w:rPr>
            </w:pPr>
            <w:ins w:id="443" w:author="Ogeen Hanna Toma Toma" w:date="2024-08-05T10:53:00Z">
              <w:r>
                <w:rPr>
                  <w:rFonts w:cs="Arial"/>
                  <w:lang w:val="en-US"/>
                </w:rPr>
                <w:t>dB</w:t>
              </w:r>
            </w:ins>
          </w:p>
        </w:tc>
        <w:tc>
          <w:tcPr>
            <w:tcW w:w="969" w:type="pct"/>
            <w:tcBorders>
              <w:top w:val="single" w:sz="4" w:space="0" w:color="auto"/>
              <w:left w:val="single" w:sz="4" w:space="0" w:color="auto"/>
              <w:bottom w:val="single" w:sz="4" w:space="0" w:color="auto"/>
              <w:right w:val="single" w:sz="4" w:space="0" w:color="auto"/>
            </w:tcBorders>
            <w:vAlign w:val="center"/>
            <w:hideMark/>
          </w:tcPr>
          <w:p w14:paraId="28D1C05E" w14:textId="77777777" w:rsidR="003F142C" w:rsidRDefault="003F142C">
            <w:pPr>
              <w:pStyle w:val="TAC"/>
              <w:spacing w:line="252" w:lineRule="auto"/>
              <w:rPr>
                <w:ins w:id="444" w:author="Ogeen Hanna Toma Toma" w:date="2024-08-05T10:53:00Z"/>
                <w:rFonts w:cs="Arial"/>
                <w:lang w:val="en-US"/>
              </w:rPr>
            </w:pPr>
            <w:ins w:id="445" w:author="Ogeen Hanna Toma Toma" w:date="2024-08-05T10:53:00Z">
              <w:r>
                <w:rPr>
                  <w:rFonts w:cs="Arial"/>
                  <w:lang w:val="en-US"/>
                </w:rPr>
                <w:t>0</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11CD9DDC" w14:textId="77777777" w:rsidR="003F142C" w:rsidRDefault="003F142C">
            <w:pPr>
              <w:pStyle w:val="TAC"/>
              <w:spacing w:line="252" w:lineRule="auto"/>
              <w:rPr>
                <w:ins w:id="446" w:author="Ogeen Hanna Toma Toma" w:date="2024-08-05T10:53:00Z"/>
                <w:rFonts w:cs="Arial"/>
                <w:lang w:val="en-US"/>
              </w:rPr>
            </w:pPr>
            <w:ins w:id="447" w:author="Ogeen Hanna Toma Toma" w:date="2024-08-05T10:53:00Z">
              <w:r>
                <w:rPr>
                  <w:rFonts w:cs="Arial"/>
                  <w:lang w:val="en-US"/>
                </w:rPr>
                <w:t>-Infinity</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182DADE2" w14:textId="77777777" w:rsidR="003F142C" w:rsidRDefault="003F142C">
            <w:pPr>
              <w:pStyle w:val="TAC"/>
              <w:spacing w:line="252" w:lineRule="auto"/>
              <w:rPr>
                <w:ins w:id="448" w:author="Ogeen Hanna Toma Toma" w:date="2024-08-05T10:53:00Z"/>
                <w:rFonts w:cs="Arial"/>
                <w:lang w:val="en-US"/>
              </w:rPr>
            </w:pPr>
            <w:ins w:id="449" w:author="Ogeen Hanna Toma Toma" w:date="2024-08-05T10:53:00Z">
              <w:r>
                <w:rPr>
                  <w:rFonts w:cs="Arial"/>
                  <w:lang w:val="en-US"/>
                </w:rPr>
                <w:t>-Infinity</w:t>
              </w:r>
            </w:ins>
          </w:p>
        </w:tc>
      </w:tr>
      <w:tr w:rsidR="003F142C" w14:paraId="38BA2293" w14:textId="77777777" w:rsidTr="003F142C">
        <w:trPr>
          <w:cantSplit/>
          <w:trHeight w:val="460"/>
          <w:jc w:val="center"/>
          <w:ins w:id="450" w:author="Ogeen Hanna Toma Toma" w:date="2024-08-05T10:53:00Z"/>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2C128279" w14:textId="77777777" w:rsidR="003F142C" w:rsidRDefault="003F142C">
            <w:pPr>
              <w:pStyle w:val="TAL"/>
              <w:spacing w:line="252" w:lineRule="auto"/>
              <w:rPr>
                <w:ins w:id="451" w:author="Ogeen Hanna Toma Toma" w:date="2024-08-05T10:53:00Z"/>
                <w:rFonts w:cs="Arial"/>
                <w:lang w:val="en-US"/>
              </w:rPr>
            </w:pPr>
            <w:ins w:id="452" w:author="Ogeen Hanna Toma Toma" w:date="2024-08-05T10:53:00Z">
              <w:r>
                <w:rPr>
                  <w:rFonts w:cs="Arial"/>
                  <w:lang w:val="en-US"/>
                </w:rPr>
                <w:t xml:space="preserve">Propagation Condition </w:t>
              </w:r>
            </w:ins>
          </w:p>
        </w:tc>
        <w:tc>
          <w:tcPr>
            <w:tcW w:w="686" w:type="pct"/>
            <w:tcBorders>
              <w:top w:val="single" w:sz="4" w:space="0" w:color="auto"/>
              <w:left w:val="single" w:sz="4" w:space="0" w:color="auto"/>
              <w:bottom w:val="single" w:sz="4" w:space="0" w:color="auto"/>
              <w:right w:val="single" w:sz="4" w:space="0" w:color="auto"/>
            </w:tcBorders>
            <w:vAlign w:val="center"/>
          </w:tcPr>
          <w:p w14:paraId="5D242FF3" w14:textId="77777777" w:rsidR="003F142C" w:rsidRDefault="003F142C">
            <w:pPr>
              <w:pStyle w:val="TAC"/>
              <w:spacing w:line="252" w:lineRule="auto"/>
              <w:rPr>
                <w:ins w:id="453" w:author="Ogeen Hanna Toma Toma" w:date="2024-08-05T10:53:00Z"/>
                <w:rFonts w:cs="Arial"/>
                <w:lang w:val="en-US"/>
              </w:rPr>
            </w:pPr>
          </w:p>
        </w:tc>
        <w:tc>
          <w:tcPr>
            <w:tcW w:w="2758" w:type="pct"/>
            <w:gridSpan w:val="3"/>
            <w:tcBorders>
              <w:top w:val="single" w:sz="4" w:space="0" w:color="auto"/>
              <w:left w:val="single" w:sz="4" w:space="0" w:color="auto"/>
              <w:bottom w:val="single" w:sz="4" w:space="0" w:color="auto"/>
              <w:right w:val="single" w:sz="4" w:space="0" w:color="auto"/>
            </w:tcBorders>
            <w:vAlign w:val="center"/>
            <w:hideMark/>
          </w:tcPr>
          <w:p w14:paraId="50506EDE" w14:textId="77777777" w:rsidR="003F142C" w:rsidRDefault="003F142C">
            <w:pPr>
              <w:pStyle w:val="TAC"/>
              <w:spacing w:line="252" w:lineRule="auto"/>
              <w:rPr>
                <w:ins w:id="454" w:author="Ogeen Hanna Toma Toma" w:date="2024-08-05T10:53:00Z"/>
                <w:rFonts w:cs="Arial"/>
                <w:lang w:val="en-US"/>
              </w:rPr>
            </w:pPr>
            <w:ins w:id="455" w:author="Ogeen Hanna Toma Toma" w:date="2024-08-05T10:53:00Z">
              <w:r>
                <w:rPr>
                  <w:rFonts w:cs="Arial"/>
                  <w:lang w:val="en-US"/>
                </w:rPr>
                <w:t>AWGN</w:t>
              </w:r>
            </w:ins>
          </w:p>
        </w:tc>
      </w:tr>
      <w:tr w:rsidR="003F142C" w14:paraId="5DBBDB36" w14:textId="77777777" w:rsidTr="003F142C">
        <w:trPr>
          <w:cantSplit/>
          <w:trHeight w:val="1499"/>
          <w:jc w:val="center"/>
          <w:ins w:id="456" w:author="Ogeen Hanna Toma Toma" w:date="2024-08-05T10:53:00Z"/>
        </w:trPr>
        <w:tc>
          <w:tcPr>
            <w:tcW w:w="5000" w:type="pct"/>
            <w:gridSpan w:val="6"/>
            <w:tcBorders>
              <w:top w:val="single" w:sz="4" w:space="0" w:color="auto"/>
              <w:left w:val="single" w:sz="4" w:space="0" w:color="auto"/>
              <w:bottom w:val="single" w:sz="4" w:space="0" w:color="auto"/>
              <w:right w:val="single" w:sz="4" w:space="0" w:color="auto"/>
            </w:tcBorders>
            <w:hideMark/>
          </w:tcPr>
          <w:p w14:paraId="57CD38C5" w14:textId="77777777" w:rsidR="003F142C" w:rsidRDefault="003F142C">
            <w:pPr>
              <w:pStyle w:val="TAN"/>
              <w:spacing w:line="252" w:lineRule="auto"/>
              <w:rPr>
                <w:ins w:id="457" w:author="Ogeen Hanna Toma Toma" w:date="2024-08-05T10:53:00Z"/>
                <w:rFonts w:cs="Arial"/>
                <w:lang w:val="en-US"/>
              </w:rPr>
            </w:pPr>
            <w:ins w:id="458" w:author="Ogeen Hanna Toma Toma" w:date="2024-08-05T10:53:00Z">
              <w:r>
                <w:rPr>
                  <w:rFonts w:cs="Arial"/>
                  <w:lang w:val="en-US"/>
                </w:rPr>
                <w:t xml:space="preserve">Note 1: </w:t>
              </w:r>
              <w:r>
                <w:rPr>
                  <w:rFonts w:cs="Arial"/>
                  <w:lang w:val="en-US"/>
                </w:rPr>
                <w:tab/>
                <w:t xml:space="preserve">OCNG shall be used such that active cell (Cell 1) is fully allocated and a constant total transmitted power spectral density is achieved for all OFDM symbols other than those in the </w:t>
              </w:r>
              <w:r>
                <w:rPr>
                  <w:rFonts w:cs="Arial"/>
                  <w:lang w:val="en-US" w:eastAsia="zh-CN"/>
                </w:rPr>
                <w:t>slots</w:t>
              </w:r>
              <w:r>
                <w:rPr>
                  <w:rFonts w:cs="Arial"/>
                  <w:lang w:val="en-US"/>
                </w:rPr>
                <w:t xml:space="preserve"> with transmitted PRS.</w:t>
              </w:r>
            </w:ins>
          </w:p>
          <w:p w14:paraId="7707AF76" w14:textId="77777777" w:rsidR="003F142C" w:rsidRDefault="003F142C">
            <w:pPr>
              <w:pStyle w:val="TAN"/>
              <w:spacing w:line="252" w:lineRule="auto"/>
              <w:rPr>
                <w:ins w:id="459" w:author="Ogeen Hanna Toma Toma" w:date="2024-08-05T10:53:00Z"/>
                <w:rFonts w:cs="Arial"/>
                <w:lang w:val="en-US"/>
              </w:rPr>
            </w:pPr>
            <w:ins w:id="460" w:author="Ogeen Hanna Toma Toma" w:date="2024-08-05T10:53:00Z">
              <w:r>
                <w:rPr>
                  <w:rFonts w:cs="Arial"/>
                  <w:lang w:val="en-US"/>
                </w:rPr>
                <w:t>Note 2:</w:t>
              </w:r>
              <w:r>
                <w:rPr>
                  <w:rFonts w:cs="Arial"/>
                  <w:lang w:val="en-US"/>
                </w:rPr>
                <w:tab/>
                <w:t>The resources for uplink transmission are assigned to the UE prior to the start of time period T2.</w:t>
              </w:r>
            </w:ins>
          </w:p>
          <w:p w14:paraId="7CE33029" w14:textId="77777777" w:rsidR="003F142C" w:rsidRDefault="003F142C">
            <w:pPr>
              <w:pStyle w:val="TAN"/>
              <w:spacing w:line="252" w:lineRule="auto"/>
              <w:rPr>
                <w:ins w:id="461" w:author="Ogeen Hanna Toma Toma" w:date="2024-08-05T10:53:00Z"/>
                <w:rFonts w:cs="Arial"/>
                <w:lang w:val="en-US"/>
              </w:rPr>
            </w:pPr>
            <w:ins w:id="462" w:author="Ogeen Hanna Toma Toma" w:date="2024-08-05T10:53:00Z">
              <w:r>
                <w:rPr>
                  <w:rFonts w:cs="Arial"/>
                  <w:lang w:val="en-US"/>
                </w:rPr>
                <w:t xml:space="preserve">Note 3: </w:t>
              </w:r>
              <w:r>
                <w:rPr>
                  <w:rFonts w:cs="Arial"/>
                  <w:lang w:val="en-US"/>
                </w:rPr>
                <w:tab/>
                <w:t xml:space="preserve">Interference from other cells and noise sources not specified in the test are assumed to be constant over subcarriers and time and shall be modelled as AWGN of appropriate power for </w:t>
              </w:r>
            </w:ins>
            <w:ins w:id="463" w:author="Ogeen Hanna Toma Toma" w:date="2024-08-05T10:53:00Z">
              <w:r>
                <w:rPr>
                  <w:rFonts w:cs="Arial"/>
                  <w:noProof/>
                  <w:position w:val="-12"/>
                  <w:lang w:val="en-US" w:eastAsia="en-GB"/>
                </w:rPr>
                <w:object w:dxaOrig="420" w:dyaOrig="420" w14:anchorId="70EA067D">
                  <v:shape id="_x0000_i1028" type="#_x0000_t75" alt="" style="width:21.3pt;height:21.3pt;mso-width-percent:0;mso-height-percent:0;mso-width-percent:0;mso-height-percent:0" o:ole="" fillcolor="window">
                    <v:imagedata r:id="rId13" o:title=""/>
                  </v:shape>
                  <o:OLEObject Type="Embed" ProgID="Equation.3" ShapeID="_x0000_i1028" DrawAspect="Content" ObjectID="_1784741827" r:id="rId18"/>
                </w:object>
              </w:r>
            </w:ins>
            <w:ins w:id="464" w:author="Ogeen Hanna Toma Toma" w:date="2024-08-05T10:53:00Z">
              <w:r>
                <w:rPr>
                  <w:rFonts w:cs="Arial"/>
                  <w:lang w:val="en-US"/>
                </w:rPr>
                <w:t xml:space="preserve"> to be fulfilled.</w:t>
              </w:r>
            </w:ins>
          </w:p>
          <w:p w14:paraId="32BB7D1F" w14:textId="77777777" w:rsidR="003F142C" w:rsidRDefault="003F142C">
            <w:pPr>
              <w:pStyle w:val="TAN"/>
              <w:spacing w:line="252" w:lineRule="auto"/>
              <w:rPr>
                <w:ins w:id="465" w:author="Ogeen Hanna Toma Toma" w:date="2024-08-05T10:53:00Z"/>
                <w:rFonts w:cs="Arial"/>
                <w:lang w:val="en-US"/>
              </w:rPr>
            </w:pPr>
            <w:ins w:id="466" w:author="Ogeen Hanna Toma Toma" w:date="2024-08-05T10:53:00Z">
              <w:r>
                <w:rPr>
                  <w:rFonts w:cs="Arial"/>
                  <w:lang w:val="en-US"/>
                </w:rPr>
                <w:t xml:space="preserve">Note 4: </w:t>
              </w:r>
              <w:r>
                <w:rPr>
                  <w:rFonts w:cs="Arial"/>
                  <w:lang w:val="en-US"/>
                </w:rPr>
                <w:tab/>
                <w:t>SSB</w:t>
              </w:r>
              <w:r>
                <w:rPr>
                  <w:rFonts w:cs="Arial"/>
                  <w:lang w:val="en-US" w:eastAsia="zh-CN"/>
                </w:rPr>
                <w:t>_</w:t>
              </w:r>
              <w:r>
                <w:rPr>
                  <w:rFonts w:cs="Arial"/>
                  <w:lang w:val="en-US"/>
                </w:rPr>
                <w:t>RP and Io levels have been derived from other parameters and are given for information purpose. These are not settable test parameters.</w:t>
              </w:r>
            </w:ins>
          </w:p>
        </w:tc>
      </w:tr>
    </w:tbl>
    <w:p w14:paraId="0AD5955D" w14:textId="77777777" w:rsidR="003F142C" w:rsidRDefault="003F142C" w:rsidP="003F142C">
      <w:pPr>
        <w:rPr>
          <w:ins w:id="467" w:author="Ogeen Hanna Toma Toma" w:date="2024-08-05T10:53:00Z"/>
          <w:lang w:eastAsia="en-GB"/>
        </w:rPr>
      </w:pPr>
    </w:p>
    <w:p w14:paraId="3ECFD618" w14:textId="77777777" w:rsidR="003F142C" w:rsidRDefault="003F142C" w:rsidP="003F142C">
      <w:pPr>
        <w:pStyle w:val="TH"/>
        <w:rPr>
          <w:ins w:id="468" w:author="Ogeen Hanna Toma Toma" w:date="2024-08-05T10:53:00Z"/>
        </w:rPr>
      </w:pPr>
      <w:ins w:id="469" w:author="Ogeen Hanna Toma Toma" w:date="2024-08-05T10:53:00Z">
        <w:r>
          <w:t xml:space="preserve">Table </w:t>
        </w:r>
        <w:r>
          <w:rPr>
            <w:lang w:val="en-US"/>
          </w:rPr>
          <w:t>A.17.6.X</w:t>
        </w:r>
        <w:r>
          <w:t>.1.1-</w:t>
        </w:r>
        <w:r>
          <w:rPr>
            <w:lang w:val="en-US"/>
          </w:rPr>
          <w:t>4</w:t>
        </w:r>
        <w:r>
          <w:t>: Cell-specific test parameters for RSTD measurement reporting delay during T2</w:t>
        </w:r>
      </w:ins>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759"/>
        <w:gridCol w:w="1634"/>
        <w:gridCol w:w="1559"/>
        <w:gridCol w:w="1773"/>
        <w:gridCol w:w="1992"/>
      </w:tblGrid>
      <w:tr w:rsidR="003F142C" w14:paraId="65AD478C" w14:textId="77777777" w:rsidTr="003F142C">
        <w:trPr>
          <w:cantSplit/>
          <w:trHeight w:val="20"/>
          <w:jc w:val="center"/>
          <w:ins w:id="470" w:author="Ogeen Hanna Toma Toma" w:date="2024-08-05T10:53:00Z"/>
        </w:trPr>
        <w:tc>
          <w:tcPr>
            <w:tcW w:w="993" w:type="pct"/>
            <w:gridSpan w:val="2"/>
            <w:vMerge w:val="restart"/>
            <w:tcBorders>
              <w:top w:val="single" w:sz="4" w:space="0" w:color="auto"/>
              <w:left w:val="single" w:sz="4" w:space="0" w:color="auto"/>
              <w:bottom w:val="single" w:sz="4" w:space="0" w:color="auto"/>
              <w:right w:val="single" w:sz="4" w:space="0" w:color="auto"/>
            </w:tcBorders>
            <w:hideMark/>
          </w:tcPr>
          <w:p w14:paraId="4655313B" w14:textId="77777777" w:rsidR="003F142C" w:rsidRDefault="003F142C">
            <w:pPr>
              <w:pStyle w:val="TAH"/>
              <w:spacing w:line="252" w:lineRule="auto"/>
              <w:rPr>
                <w:ins w:id="471" w:author="Ogeen Hanna Toma Toma" w:date="2024-08-05T10:53:00Z"/>
                <w:lang w:val="en-US"/>
              </w:rPr>
            </w:pPr>
            <w:ins w:id="472" w:author="Ogeen Hanna Toma Toma" w:date="2024-08-05T10:53:00Z">
              <w:r>
                <w:rPr>
                  <w:lang w:val="en-US"/>
                </w:rPr>
                <w:t>Parameter</w:t>
              </w:r>
            </w:ins>
          </w:p>
        </w:tc>
        <w:tc>
          <w:tcPr>
            <w:tcW w:w="941" w:type="pct"/>
            <w:vMerge w:val="restart"/>
            <w:tcBorders>
              <w:top w:val="single" w:sz="4" w:space="0" w:color="auto"/>
              <w:left w:val="single" w:sz="4" w:space="0" w:color="auto"/>
              <w:bottom w:val="single" w:sz="4" w:space="0" w:color="auto"/>
              <w:right w:val="single" w:sz="4" w:space="0" w:color="auto"/>
            </w:tcBorders>
            <w:hideMark/>
          </w:tcPr>
          <w:p w14:paraId="4D4E8E75" w14:textId="77777777" w:rsidR="003F142C" w:rsidRDefault="003F142C">
            <w:pPr>
              <w:pStyle w:val="TAH"/>
              <w:spacing w:line="252" w:lineRule="auto"/>
              <w:rPr>
                <w:ins w:id="473" w:author="Ogeen Hanna Toma Toma" w:date="2024-08-05T10:53:00Z"/>
                <w:lang w:val="en-US"/>
              </w:rPr>
            </w:pPr>
            <w:ins w:id="474" w:author="Ogeen Hanna Toma Toma" w:date="2024-08-05T10:53:00Z">
              <w:r>
                <w:rPr>
                  <w:lang w:val="en-US"/>
                </w:rPr>
                <w:t>Unit</w:t>
              </w:r>
            </w:ins>
          </w:p>
        </w:tc>
        <w:tc>
          <w:tcPr>
            <w:tcW w:w="898" w:type="pct"/>
            <w:tcBorders>
              <w:top w:val="single" w:sz="4" w:space="0" w:color="auto"/>
              <w:left w:val="single" w:sz="4" w:space="0" w:color="auto"/>
              <w:bottom w:val="single" w:sz="4" w:space="0" w:color="auto"/>
              <w:right w:val="single" w:sz="4" w:space="0" w:color="auto"/>
            </w:tcBorders>
            <w:hideMark/>
          </w:tcPr>
          <w:p w14:paraId="59BBF92A" w14:textId="77777777" w:rsidR="003F142C" w:rsidRDefault="003F142C">
            <w:pPr>
              <w:pStyle w:val="TAH"/>
              <w:spacing w:line="252" w:lineRule="auto"/>
              <w:rPr>
                <w:ins w:id="475" w:author="Ogeen Hanna Toma Toma" w:date="2024-08-05T10:53:00Z"/>
                <w:lang w:val="en-US"/>
              </w:rPr>
            </w:pPr>
            <w:ins w:id="476" w:author="Ogeen Hanna Toma Toma" w:date="2024-08-05T10:53:00Z">
              <w:r>
                <w:rPr>
                  <w:lang w:val="en-US"/>
                </w:rPr>
                <w:t>Cell 1</w:t>
              </w:r>
            </w:ins>
          </w:p>
        </w:tc>
        <w:tc>
          <w:tcPr>
            <w:tcW w:w="1021" w:type="pct"/>
            <w:tcBorders>
              <w:top w:val="single" w:sz="4" w:space="0" w:color="auto"/>
              <w:left w:val="single" w:sz="4" w:space="0" w:color="auto"/>
              <w:bottom w:val="single" w:sz="4" w:space="0" w:color="auto"/>
              <w:right w:val="single" w:sz="4" w:space="0" w:color="auto"/>
            </w:tcBorders>
            <w:hideMark/>
          </w:tcPr>
          <w:p w14:paraId="1B52B838" w14:textId="77777777" w:rsidR="003F142C" w:rsidRDefault="003F142C">
            <w:pPr>
              <w:pStyle w:val="TAH"/>
              <w:spacing w:line="252" w:lineRule="auto"/>
              <w:rPr>
                <w:ins w:id="477" w:author="Ogeen Hanna Toma Toma" w:date="2024-08-05T10:53:00Z"/>
                <w:lang w:val="en-US"/>
              </w:rPr>
            </w:pPr>
            <w:ins w:id="478" w:author="Ogeen Hanna Toma Toma" w:date="2024-08-05T10:53:00Z">
              <w:r>
                <w:rPr>
                  <w:lang w:val="en-US"/>
                </w:rPr>
                <w:t>Cell 2</w:t>
              </w:r>
            </w:ins>
          </w:p>
        </w:tc>
        <w:tc>
          <w:tcPr>
            <w:tcW w:w="1148" w:type="pct"/>
            <w:tcBorders>
              <w:top w:val="single" w:sz="4" w:space="0" w:color="auto"/>
              <w:left w:val="single" w:sz="4" w:space="0" w:color="auto"/>
              <w:bottom w:val="single" w:sz="4" w:space="0" w:color="auto"/>
              <w:right w:val="single" w:sz="4" w:space="0" w:color="auto"/>
            </w:tcBorders>
            <w:hideMark/>
          </w:tcPr>
          <w:p w14:paraId="4F720EC4" w14:textId="77777777" w:rsidR="003F142C" w:rsidRDefault="003F142C">
            <w:pPr>
              <w:pStyle w:val="TAH"/>
              <w:spacing w:line="252" w:lineRule="auto"/>
              <w:rPr>
                <w:ins w:id="479" w:author="Ogeen Hanna Toma Toma" w:date="2024-08-05T10:53:00Z"/>
                <w:lang w:val="en-US"/>
              </w:rPr>
            </w:pPr>
            <w:ins w:id="480" w:author="Ogeen Hanna Toma Toma" w:date="2024-08-05T10:53:00Z">
              <w:r>
                <w:rPr>
                  <w:lang w:val="en-US"/>
                </w:rPr>
                <w:t>Cell 3</w:t>
              </w:r>
            </w:ins>
          </w:p>
        </w:tc>
      </w:tr>
      <w:tr w:rsidR="003F142C" w14:paraId="2A94A0E0" w14:textId="77777777" w:rsidTr="003F142C">
        <w:trPr>
          <w:cantSplit/>
          <w:trHeight w:val="20"/>
          <w:jc w:val="center"/>
          <w:ins w:id="481" w:author="Ogeen Hanna Toma Toma" w:date="2024-08-05T10:5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9EB79A" w14:textId="77777777" w:rsidR="003F142C" w:rsidRDefault="003F142C">
            <w:pPr>
              <w:spacing w:after="0"/>
              <w:rPr>
                <w:ins w:id="482" w:author="Ogeen Hanna Toma Toma" w:date="2024-08-05T10:53:00Z"/>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65E72" w14:textId="77777777" w:rsidR="003F142C" w:rsidRDefault="003F142C">
            <w:pPr>
              <w:spacing w:after="0"/>
              <w:rPr>
                <w:ins w:id="483" w:author="Ogeen Hanna Toma Toma" w:date="2024-08-05T10:53:00Z"/>
                <w:rFonts w:ascii="Arial" w:hAnsi="Arial"/>
                <w:b/>
                <w:sz w:val="18"/>
                <w:lang w:val="en-US"/>
              </w:rPr>
            </w:pPr>
          </w:p>
        </w:tc>
        <w:tc>
          <w:tcPr>
            <w:tcW w:w="898" w:type="pct"/>
            <w:tcBorders>
              <w:top w:val="single" w:sz="4" w:space="0" w:color="auto"/>
              <w:left w:val="single" w:sz="4" w:space="0" w:color="auto"/>
              <w:bottom w:val="single" w:sz="4" w:space="0" w:color="auto"/>
              <w:right w:val="single" w:sz="4" w:space="0" w:color="auto"/>
            </w:tcBorders>
            <w:hideMark/>
          </w:tcPr>
          <w:p w14:paraId="18920A8B" w14:textId="77777777" w:rsidR="003F142C" w:rsidRDefault="003F142C">
            <w:pPr>
              <w:pStyle w:val="TAH"/>
              <w:spacing w:line="252" w:lineRule="auto"/>
              <w:rPr>
                <w:ins w:id="484" w:author="Ogeen Hanna Toma Toma" w:date="2024-08-05T10:53:00Z"/>
                <w:lang w:val="en-US"/>
              </w:rPr>
            </w:pPr>
            <w:ins w:id="485" w:author="Ogeen Hanna Toma Toma" w:date="2024-08-05T10:53:00Z">
              <w:r>
                <w:rPr>
                  <w:lang w:val="en-US"/>
                </w:rPr>
                <w:t>T2</w:t>
              </w:r>
            </w:ins>
          </w:p>
        </w:tc>
        <w:tc>
          <w:tcPr>
            <w:tcW w:w="1021" w:type="pct"/>
            <w:tcBorders>
              <w:top w:val="single" w:sz="4" w:space="0" w:color="auto"/>
              <w:left w:val="single" w:sz="4" w:space="0" w:color="auto"/>
              <w:bottom w:val="single" w:sz="4" w:space="0" w:color="auto"/>
              <w:right w:val="single" w:sz="4" w:space="0" w:color="auto"/>
            </w:tcBorders>
            <w:hideMark/>
          </w:tcPr>
          <w:p w14:paraId="35AB22C8" w14:textId="77777777" w:rsidR="003F142C" w:rsidRDefault="003F142C">
            <w:pPr>
              <w:pStyle w:val="TAH"/>
              <w:spacing w:line="252" w:lineRule="auto"/>
              <w:rPr>
                <w:ins w:id="486" w:author="Ogeen Hanna Toma Toma" w:date="2024-08-05T10:53:00Z"/>
                <w:lang w:val="en-US"/>
              </w:rPr>
            </w:pPr>
            <w:ins w:id="487" w:author="Ogeen Hanna Toma Toma" w:date="2024-08-05T10:53:00Z">
              <w:r>
                <w:rPr>
                  <w:lang w:val="en-US"/>
                </w:rPr>
                <w:t>T2</w:t>
              </w:r>
            </w:ins>
          </w:p>
        </w:tc>
        <w:tc>
          <w:tcPr>
            <w:tcW w:w="1148" w:type="pct"/>
            <w:tcBorders>
              <w:top w:val="single" w:sz="4" w:space="0" w:color="auto"/>
              <w:left w:val="single" w:sz="4" w:space="0" w:color="auto"/>
              <w:bottom w:val="single" w:sz="4" w:space="0" w:color="auto"/>
              <w:right w:val="single" w:sz="4" w:space="0" w:color="auto"/>
            </w:tcBorders>
            <w:hideMark/>
          </w:tcPr>
          <w:p w14:paraId="0162138C" w14:textId="77777777" w:rsidR="003F142C" w:rsidRDefault="003F142C">
            <w:pPr>
              <w:pStyle w:val="TAH"/>
              <w:spacing w:line="252" w:lineRule="auto"/>
              <w:rPr>
                <w:ins w:id="488" w:author="Ogeen Hanna Toma Toma" w:date="2024-08-05T10:53:00Z"/>
                <w:lang w:val="en-US"/>
              </w:rPr>
            </w:pPr>
            <w:ins w:id="489" w:author="Ogeen Hanna Toma Toma" w:date="2024-08-05T10:53:00Z">
              <w:r>
                <w:rPr>
                  <w:lang w:val="en-US"/>
                </w:rPr>
                <w:t>T2</w:t>
              </w:r>
            </w:ins>
          </w:p>
        </w:tc>
      </w:tr>
      <w:tr w:rsidR="003F142C" w14:paraId="7823039F" w14:textId="77777777" w:rsidTr="003F142C">
        <w:trPr>
          <w:cantSplit/>
          <w:trHeight w:val="20"/>
          <w:jc w:val="center"/>
          <w:ins w:id="490" w:author="Ogeen Hanna Toma Toma" w:date="2024-08-05T10:53:00Z"/>
        </w:trPr>
        <w:tc>
          <w:tcPr>
            <w:tcW w:w="993" w:type="pct"/>
            <w:gridSpan w:val="2"/>
            <w:tcBorders>
              <w:top w:val="single" w:sz="4" w:space="0" w:color="auto"/>
              <w:left w:val="single" w:sz="4" w:space="0" w:color="auto"/>
              <w:bottom w:val="single" w:sz="4" w:space="0" w:color="auto"/>
              <w:right w:val="single" w:sz="4" w:space="0" w:color="auto"/>
            </w:tcBorders>
            <w:vAlign w:val="center"/>
            <w:hideMark/>
          </w:tcPr>
          <w:p w14:paraId="22EC8200" w14:textId="77777777" w:rsidR="003F142C" w:rsidRDefault="003F142C">
            <w:pPr>
              <w:pStyle w:val="TAL"/>
              <w:spacing w:line="252" w:lineRule="auto"/>
              <w:rPr>
                <w:ins w:id="491" w:author="Ogeen Hanna Toma Toma" w:date="2024-08-05T10:53:00Z"/>
                <w:lang w:val="it-IT"/>
              </w:rPr>
            </w:pPr>
            <w:ins w:id="492" w:author="Ogeen Hanna Toma Toma" w:date="2024-08-05T10:53:00Z">
              <w:r>
                <w:rPr>
                  <w:lang w:val="it-IT"/>
                </w:rPr>
                <w:lastRenderedPageBreak/>
                <w:t>RF Channel Number</w:t>
              </w:r>
            </w:ins>
          </w:p>
        </w:tc>
        <w:tc>
          <w:tcPr>
            <w:tcW w:w="941" w:type="pct"/>
            <w:tcBorders>
              <w:top w:val="single" w:sz="4" w:space="0" w:color="auto"/>
              <w:left w:val="single" w:sz="4" w:space="0" w:color="auto"/>
              <w:bottom w:val="single" w:sz="4" w:space="0" w:color="auto"/>
              <w:right w:val="single" w:sz="4" w:space="0" w:color="auto"/>
            </w:tcBorders>
            <w:vAlign w:val="center"/>
          </w:tcPr>
          <w:p w14:paraId="66440A0F" w14:textId="77777777" w:rsidR="003F142C" w:rsidRDefault="003F142C">
            <w:pPr>
              <w:pStyle w:val="TAC"/>
              <w:spacing w:line="252" w:lineRule="auto"/>
              <w:rPr>
                <w:ins w:id="493" w:author="Ogeen Hanna Toma Toma" w:date="2024-08-05T10:53:00Z"/>
                <w:lang w:val="it-IT"/>
              </w:rPr>
            </w:pPr>
          </w:p>
        </w:tc>
        <w:tc>
          <w:tcPr>
            <w:tcW w:w="898" w:type="pct"/>
            <w:tcBorders>
              <w:top w:val="single" w:sz="4" w:space="0" w:color="auto"/>
              <w:left w:val="single" w:sz="4" w:space="0" w:color="auto"/>
              <w:bottom w:val="single" w:sz="4" w:space="0" w:color="auto"/>
              <w:right w:val="single" w:sz="4" w:space="0" w:color="auto"/>
            </w:tcBorders>
            <w:vAlign w:val="center"/>
            <w:hideMark/>
          </w:tcPr>
          <w:p w14:paraId="5B42D1A7" w14:textId="77777777" w:rsidR="003F142C" w:rsidRDefault="003F142C">
            <w:pPr>
              <w:pStyle w:val="TAC"/>
              <w:spacing w:line="252" w:lineRule="auto"/>
              <w:rPr>
                <w:ins w:id="494" w:author="Ogeen Hanna Toma Toma" w:date="2024-08-05T10:53:00Z"/>
                <w:lang w:val="en-US"/>
              </w:rPr>
            </w:pPr>
            <w:ins w:id="495" w:author="Ogeen Hanna Toma Toma" w:date="2024-08-05T10:53:00Z">
              <w:r>
                <w:rPr>
                  <w:lang w:val="en-US"/>
                </w:rPr>
                <w:t>1</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2D71E0EA" w14:textId="77777777" w:rsidR="003F142C" w:rsidRDefault="003F142C">
            <w:pPr>
              <w:pStyle w:val="TAC"/>
              <w:spacing w:line="252" w:lineRule="auto"/>
              <w:rPr>
                <w:ins w:id="496" w:author="Ogeen Hanna Toma Toma" w:date="2024-08-05T10:53:00Z"/>
                <w:lang w:val="en-US"/>
              </w:rPr>
            </w:pPr>
            <w:ins w:id="497" w:author="Ogeen Hanna Toma Toma" w:date="2024-08-05T10:53:00Z">
              <w:r>
                <w:rPr>
                  <w:lang w:val="en-US"/>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04CE4468" w14:textId="77777777" w:rsidR="003F142C" w:rsidRDefault="003F142C">
            <w:pPr>
              <w:pStyle w:val="TAC"/>
              <w:spacing w:line="252" w:lineRule="auto"/>
              <w:rPr>
                <w:ins w:id="498" w:author="Ogeen Hanna Toma Toma" w:date="2024-08-05T10:53:00Z"/>
                <w:lang w:val="en-US"/>
              </w:rPr>
            </w:pPr>
            <w:ins w:id="499" w:author="Ogeen Hanna Toma Toma" w:date="2024-08-05T10:53:00Z">
              <w:r>
                <w:rPr>
                  <w:lang w:val="en-US"/>
                </w:rPr>
                <w:t>1</w:t>
              </w:r>
            </w:ins>
          </w:p>
        </w:tc>
      </w:tr>
      <w:tr w:rsidR="003F142C" w14:paraId="68241821" w14:textId="77777777" w:rsidTr="003F142C">
        <w:trPr>
          <w:cantSplit/>
          <w:trHeight w:val="20"/>
          <w:jc w:val="center"/>
          <w:ins w:id="500" w:author="Ogeen Hanna Toma Toma" w:date="2024-08-05T10:53:00Z"/>
        </w:trPr>
        <w:tc>
          <w:tcPr>
            <w:tcW w:w="993" w:type="pct"/>
            <w:gridSpan w:val="2"/>
            <w:tcBorders>
              <w:top w:val="single" w:sz="4" w:space="0" w:color="auto"/>
              <w:left w:val="single" w:sz="4" w:space="0" w:color="auto"/>
              <w:bottom w:val="single" w:sz="4" w:space="0" w:color="auto"/>
              <w:right w:val="single" w:sz="4" w:space="0" w:color="auto"/>
            </w:tcBorders>
            <w:vAlign w:val="center"/>
            <w:hideMark/>
          </w:tcPr>
          <w:p w14:paraId="724EF3A7" w14:textId="77777777" w:rsidR="003F142C" w:rsidRDefault="003F142C">
            <w:pPr>
              <w:pStyle w:val="TAL"/>
              <w:spacing w:line="252" w:lineRule="auto"/>
              <w:rPr>
                <w:ins w:id="501" w:author="Ogeen Hanna Toma Toma" w:date="2024-08-05T10:53:00Z"/>
                <w:lang w:val="it-IT"/>
              </w:rPr>
            </w:pPr>
            <w:ins w:id="502" w:author="Ogeen Hanna Toma Toma" w:date="2024-08-05T10:53:00Z">
              <w:r>
                <w:rPr>
                  <w:lang w:val="it-IT"/>
                </w:rPr>
                <w:t xml:space="preserve">Positiong frequency layer </w:t>
              </w:r>
            </w:ins>
          </w:p>
        </w:tc>
        <w:tc>
          <w:tcPr>
            <w:tcW w:w="941" w:type="pct"/>
            <w:tcBorders>
              <w:top w:val="single" w:sz="4" w:space="0" w:color="auto"/>
              <w:left w:val="single" w:sz="4" w:space="0" w:color="auto"/>
              <w:bottom w:val="single" w:sz="4" w:space="0" w:color="auto"/>
              <w:right w:val="single" w:sz="4" w:space="0" w:color="auto"/>
            </w:tcBorders>
            <w:vAlign w:val="center"/>
          </w:tcPr>
          <w:p w14:paraId="59E64879" w14:textId="77777777" w:rsidR="003F142C" w:rsidRDefault="003F142C">
            <w:pPr>
              <w:pStyle w:val="TAC"/>
              <w:spacing w:line="252" w:lineRule="auto"/>
              <w:rPr>
                <w:ins w:id="503" w:author="Ogeen Hanna Toma Toma" w:date="2024-08-05T10:53:00Z"/>
                <w:lang w:val="it-IT"/>
              </w:rPr>
            </w:pPr>
          </w:p>
        </w:tc>
        <w:tc>
          <w:tcPr>
            <w:tcW w:w="898" w:type="pct"/>
            <w:tcBorders>
              <w:top w:val="single" w:sz="4" w:space="0" w:color="auto"/>
              <w:left w:val="single" w:sz="4" w:space="0" w:color="auto"/>
              <w:bottom w:val="single" w:sz="4" w:space="0" w:color="auto"/>
              <w:right w:val="single" w:sz="4" w:space="0" w:color="auto"/>
            </w:tcBorders>
            <w:vAlign w:val="center"/>
            <w:hideMark/>
          </w:tcPr>
          <w:p w14:paraId="72773F11" w14:textId="77777777" w:rsidR="003F142C" w:rsidRDefault="003F142C">
            <w:pPr>
              <w:pStyle w:val="TAC"/>
              <w:spacing w:line="252" w:lineRule="auto"/>
              <w:rPr>
                <w:ins w:id="504" w:author="Ogeen Hanna Toma Toma" w:date="2024-08-05T10:53:00Z"/>
                <w:lang w:val="en-US"/>
              </w:rPr>
            </w:pPr>
            <w:ins w:id="505" w:author="Ogeen Hanna Toma Toma" w:date="2024-08-05T10:53:00Z">
              <w:r>
                <w:rPr>
                  <w:lang w:val="en-US"/>
                </w:rPr>
                <w:t>1</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63BB6BB4" w14:textId="77777777" w:rsidR="003F142C" w:rsidRDefault="003F142C">
            <w:pPr>
              <w:pStyle w:val="TAC"/>
              <w:spacing w:line="252" w:lineRule="auto"/>
              <w:rPr>
                <w:ins w:id="506" w:author="Ogeen Hanna Toma Toma" w:date="2024-08-05T10:53:00Z"/>
                <w:lang w:val="en-US"/>
              </w:rPr>
            </w:pPr>
            <w:ins w:id="507" w:author="Ogeen Hanna Toma Toma" w:date="2024-08-05T10:53:00Z">
              <w:r>
                <w:rPr>
                  <w:lang w:val="en-US"/>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281FD466" w14:textId="77777777" w:rsidR="003F142C" w:rsidRDefault="003F142C">
            <w:pPr>
              <w:pStyle w:val="TAC"/>
              <w:spacing w:line="252" w:lineRule="auto"/>
              <w:rPr>
                <w:ins w:id="508" w:author="Ogeen Hanna Toma Toma" w:date="2024-08-05T10:53:00Z"/>
                <w:lang w:val="en-US"/>
              </w:rPr>
            </w:pPr>
            <w:ins w:id="509" w:author="Ogeen Hanna Toma Toma" w:date="2024-08-05T10:53:00Z">
              <w:r>
                <w:rPr>
                  <w:lang w:val="en-US"/>
                </w:rPr>
                <w:t>1</w:t>
              </w:r>
            </w:ins>
          </w:p>
        </w:tc>
      </w:tr>
      <w:tr w:rsidR="003F142C" w14:paraId="1F3C7013" w14:textId="77777777" w:rsidTr="003F142C">
        <w:trPr>
          <w:cantSplit/>
          <w:trHeight w:val="20"/>
          <w:jc w:val="center"/>
          <w:ins w:id="510" w:author="Ogeen Hanna Toma Toma" w:date="2024-08-05T10:53:00Z"/>
        </w:trPr>
        <w:tc>
          <w:tcPr>
            <w:tcW w:w="993" w:type="pct"/>
            <w:gridSpan w:val="2"/>
            <w:tcBorders>
              <w:top w:val="single" w:sz="4" w:space="0" w:color="auto"/>
              <w:left w:val="single" w:sz="4" w:space="0" w:color="auto"/>
              <w:bottom w:val="single" w:sz="4" w:space="0" w:color="auto"/>
              <w:right w:val="single" w:sz="4" w:space="0" w:color="auto"/>
            </w:tcBorders>
            <w:hideMark/>
          </w:tcPr>
          <w:p w14:paraId="4BBEAA57" w14:textId="77777777" w:rsidR="003F142C" w:rsidRDefault="003F142C">
            <w:pPr>
              <w:pStyle w:val="TAL"/>
              <w:spacing w:line="252" w:lineRule="auto"/>
              <w:rPr>
                <w:ins w:id="511" w:author="Ogeen Hanna Toma Toma" w:date="2024-08-05T10:53:00Z"/>
                <w:bCs/>
                <w:lang w:val="en-US"/>
              </w:rPr>
            </w:pPr>
            <w:proofErr w:type="spellStart"/>
            <w:ins w:id="512" w:author="Ogeen Hanna Toma Toma" w:date="2024-08-05T10:53:00Z">
              <w:r>
                <w:rPr>
                  <w:bCs/>
                  <w:lang w:val="en-US"/>
                </w:rPr>
                <w:t>BW</w:t>
              </w:r>
              <w:r>
                <w:rPr>
                  <w:vertAlign w:val="subscript"/>
                  <w:lang w:val="en-US"/>
                </w:rPr>
                <w:t>channel</w:t>
              </w:r>
              <w:proofErr w:type="spellEnd"/>
            </w:ins>
          </w:p>
        </w:tc>
        <w:tc>
          <w:tcPr>
            <w:tcW w:w="941" w:type="pct"/>
            <w:tcBorders>
              <w:top w:val="single" w:sz="4" w:space="0" w:color="auto"/>
              <w:left w:val="single" w:sz="4" w:space="0" w:color="auto"/>
              <w:bottom w:val="single" w:sz="4" w:space="0" w:color="auto"/>
              <w:right w:val="single" w:sz="4" w:space="0" w:color="auto"/>
            </w:tcBorders>
            <w:hideMark/>
          </w:tcPr>
          <w:p w14:paraId="6C99AB36" w14:textId="77777777" w:rsidR="003F142C" w:rsidRDefault="003F142C">
            <w:pPr>
              <w:pStyle w:val="TAC"/>
              <w:spacing w:line="252" w:lineRule="auto"/>
              <w:rPr>
                <w:ins w:id="513" w:author="Ogeen Hanna Toma Toma" w:date="2024-08-05T10:53:00Z"/>
                <w:lang w:val="it-IT"/>
              </w:rPr>
            </w:pPr>
            <w:ins w:id="514" w:author="Ogeen Hanna Toma Toma" w:date="2024-08-05T10:53:00Z">
              <w:r>
                <w:rPr>
                  <w:rFonts w:cs="v4.2.0"/>
                  <w:lang w:val="en-US"/>
                </w:rPr>
                <w:t>MHz</w:t>
              </w:r>
            </w:ins>
          </w:p>
        </w:tc>
        <w:tc>
          <w:tcPr>
            <w:tcW w:w="898" w:type="pct"/>
            <w:tcBorders>
              <w:top w:val="single" w:sz="4" w:space="0" w:color="auto"/>
              <w:left w:val="single" w:sz="4" w:space="0" w:color="auto"/>
              <w:bottom w:val="single" w:sz="4" w:space="0" w:color="auto"/>
              <w:right w:val="single" w:sz="4" w:space="0" w:color="auto"/>
            </w:tcBorders>
            <w:hideMark/>
          </w:tcPr>
          <w:p w14:paraId="5E4A2E20" w14:textId="77777777" w:rsidR="003F142C" w:rsidRDefault="003F142C">
            <w:pPr>
              <w:pStyle w:val="TAC"/>
              <w:spacing w:line="252" w:lineRule="auto"/>
              <w:rPr>
                <w:ins w:id="515" w:author="Ogeen Hanna Toma Toma" w:date="2024-08-05T10:53:00Z"/>
                <w:bCs/>
                <w:lang w:val="en-US"/>
              </w:rPr>
            </w:pPr>
            <w:ins w:id="516" w:author="Ogeen Hanna Toma Toma" w:date="2024-08-05T10:53:00Z">
              <w:r>
                <w:rPr>
                  <w:lang w:val="en-US" w:eastAsia="zh-CN"/>
                </w:rPr>
                <w:t>100</w:t>
              </w:r>
              <w:r>
                <w:rPr>
                  <w:lang w:val="en-US"/>
                </w:rPr>
                <w:t xml:space="preserve">: </w:t>
              </w:r>
              <w:proofErr w:type="spellStart"/>
              <w:proofErr w:type="gramStart"/>
              <w:r>
                <w:rPr>
                  <w:lang w:val="en-US"/>
                </w:rPr>
                <w:t>N</w:t>
              </w:r>
              <w:r>
                <w:rPr>
                  <w:vertAlign w:val="subscript"/>
                  <w:lang w:val="en-US"/>
                </w:rPr>
                <w:t>RB,c</w:t>
              </w:r>
              <w:proofErr w:type="spellEnd"/>
              <w:proofErr w:type="gramEnd"/>
              <w:r>
                <w:rPr>
                  <w:vertAlign w:val="subscript"/>
                  <w:lang w:val="en-US"/>
                </w:rPr>
                <w:t xml:space="preserve"> </w:t>
              </w:r>
              <w:r>
                <w:rPr>
                  <w:lang w:val="en-US"/>
                </w:rPr>
                <w:t xml:space="preserve">= </w:t>
              </w:r>
              <w:r>
                <w:rPr>
                  <w:lang w:val="en-US" w:eastAsia="zh-CN"/>
                </w:rPr>
                <w:t>66</w:t>
              </w:r>
            </w:ins>
          </w:p>
        </w:tc>
        <w:tc>
          <w:tcPr>
            <w:tcW w:w="1021" w:type="pct"/>
            <w:tcBorders>
              <w:top w:val="single" w:sz="4" w:space="0" w:color="auto"/>
              <w:left w:val="single" w:sz="4" w:space="0" w:color="auto"/>
              <w:bottom w:val="single" w:sz="4" w:space="0" w:color="auto"/>
              <w:right w:val="single" w:sz="4" w:space="0" w:color="auto"/>
            </w:tcBorders>
            <w:hideMark/>
          </w:tcPr>
          <w:p w14:paraId="5ED87709" w14:textId="77777777" w:rsidR="003F142C" w:rsidRDefault="003F142C">
            <w:pPr>
              <w:pStyle w:val="TAC"/>
              <w:spacing w:line="252" w:lineRule="auto"/>
              <w:rPr>
                <w:ins w:id="517" w:author="Ogeen Hanna Toma Toma" w:date="2024-08-05T10:53:00Z"/>
                <w:bCs/>
                <w:lang w:val="en-US"/>
              </w:rPr>
            </w:pPr>
            <w:ins w:id="518" w:author="Ogeen Hanna Toma Toma" w:date="2024-08-05T10:53:00Z">
              <w:r>
                <w:rPr>
                  <w:lang w:val="en-US" w:eastAsia="zh-CN"/>
                </w:rPr>
                <w:t>100</w:t>
              </w:r>
              <w:r>
                <w:rPr>
                  <w:lang w:val="en-US"/>
                </w:rPr>
                <w:t xml:space="preserve">: </w:t>
              </w:r>
              <w:proofErr w:type="spellStart"/>
              <w:proofErr w:type="gramStart"/>
              <w:r>
                <w:rPr>
                  <w:lang w:val="en-US"/>
                </w:rPr>
                <w:t>N</w:t>
              </w:r>
              <w:r>
                <w:rPr>
                  <w:vertAlign w:val="subscript"/>
                  <w:lang w:val="en-US"/>
                </w:rPr>
                <w:t>RB,c</w:t>
              </w:r>
              <w:proofErr w:type="spellEnd"/>
              <w:proofErr w:type="gramEnd"/>
              <w:r>
                <w:rPr>
                  <w:vertAlign w:val="subscript"/>
                  <w:lang w:val="en-US"/>
                </w:rPr>
                <w:t xml:space="preserve"> </w:t>
              </w:r>
              <w:r>
                <w:rPr>
                  <w:lang w:val="en-US"/>
                </w:rPr>
                <w:t xml:space="preserve">= </w:t>
              </w:r>
              <w:r>
                <w:rPr>
                  <w:lang w:val="en-US" w:eastAsia="zh-CN"/>
                </w:rPr>
                <w:t>66</w:t>
              </w:r>
            </w:ins>
          </w:p>
        </w:tc>
        <w:tc>
          <w:tcPr>
            <w:tcW w:w="1148" w:type="pct"/>
            <w:tcBorders>
              <w:top w:val="single" w:sz="4" w:space="0" w:color="auto"/>
              <w:left w:val="single" w:sz="4" w:space="0" w:color="auto"/>
              <w:bottom w:val="single" w:sz="4" w:space="0" w:color="auto"/>
              <w:right w:val="single" w:sz="4" w:space="0" w:color="auto"/>
            </w:tcBorders>
            <w:hideMark/>
          </w:tcPr>
          <w:p w14:paraId="315B8650" w14:textId="77777777" w:rsidR="003F142C" w:rsidRDefault="003F142C">
            <w:pPr>
              <w:pStyle w:val="TAC"/>
              <w:spacing w:line="252" w:lineRule="auto"/>
              <w:rPr>
                <w:ins w:id="519" w:author="Ogeen Hanna Toma Toma" w:date="2024-08-05T10:53:00Z"/>
                <w:bCs/>
                <w:lang w:val="en-US"/>
              </w:rPr>
            </w:pPr>
            <w:ins w:id="520" w:author="Ogeen Hanna Toma Toma" w:date="2024-08-05T10:53:00Z">
              <w:r>
                <w:rPr>
                  <w:lang w:val="en-US" w:eastAsia="zh-CN"/>
                </w:rPr>
                <w:t>100</w:t>
              </w:r>
              <w:r>
                <w:rPr>
                  <w:lang w:val="en-US"/>
                </w:rPr>
                <w:t xml:space="preserve">: </w:t>
              </w:r>
              <w:proofErr w:type="spellStart"/>
              <w:proofErr w:type="gramStart"/>
              <w:r>
                <w:rPr>
                  <w:lang w:val="en-US"/>
                </w:rPr>
                <w:t>N</w:t>
              </w:r>
              <w:r>
                <w:rPr>
                  <w:vertAlign w:val="subscript"/>
                  <w:lang w:val="en-US"/>
                </w:rPr>
                <w:t>RB,c</w:t>
              </w:r>
              <w:proofErr w:type="spellEnd"/>
              <w:proofErr w:type="gramEnd"/>
              <w:r>
                <w:rPr>
                  <w:vertAlign w:val="subscript"/>
                  <w:lang w:val="en-US"/>
                </w:rPr>
                <w:t xml:space="preserve"> </w:t>
              </w:r>
              <w:r>
                <w:rPr>
                  <w:lang w:val="en-US"/>
                </w:rPr>
                <w:t xml:space="preserve">= </w:t>
              </w:r>
              <w:r>
                <w:rPr>
                  <w:lang w:val="en-US" w:eastAsia="zh-CN"/>
                </w:rPr>
                <w:t>66</w:t>
              </w:r>
            </w:ins>
          </w:p>
        </w:tc>
      </w:tr>
      <w:tr w:rsidR="003F142C" w14:paraId="4DC4C21C" w14:textId="77777777" w:rsidTr="003F142C">
        <w:trPr>
          <w:cantSplit/>
          <w:trHeight w:val="20"/>
          <w:jc w:val="center"/>
          <w:ins w:id="521" w:author="Ogeen Hanna Toma Toma" w:date="2024-08-05T10:53:00Z"/>
        </w:trPr>
        <w:tc>
          <w:tcPr>
            <w:tcW w:w="993" w:type="pct"/>
            <w:gridSpan w:val="2"/>
            <w:tcBorders>
              <w:top w:val="single" w:sz="4" w:space="0" w:color="auto"/>
              <w:left w:val="single" w:sz="4" w:space="0" w:color="auto"/>
              <w:bottom w:val="single" w:sz="4" w:space="0" w:color="auto"/>
              <w:right w:val="single" w:sz="4" w:space="0" w:color="auto"/>
            </w:tcBorders>
            <w:hideMark/>
          </w:tcPr>
          <w:p w14:paraId="6CA4478A" w14:textId="77777777" w:rsidR="003F142C" w:rsidRDefault="003F142C">
            <w:pPr>
              <w:pStyle w:val="TAL"/>
              <w:spacing w:line="252" w:lineRule="auto"/>
              <w:rPr>
                <w:ins w:id="522" w:author="Ogeen Hanna Toma Toma" w:date="2024-08-05T10:53:00Z"/>
                <w:lang w:val="it-IT"/>
              </w:rPr>
            </w:pPr>
            <w:ins w:id="523" w:author="Ogeen Hanna Toma Toma" w:date="2024-08-05T10:53:00Z">
              <w:r>
                <w:rPr>
                  <w:bCs/>
                  <w:lang w:val="en-US"/>
                </w:rPr>
                <w:t>Correlation Matrix and Antenna Configuration</w:t>
              </w:r>
            </w:ins>
          </w:p>
        </w:tc>
        <w:tc>
          <w:tcPr>
            <w:tcW w:w="941" w:type="pct"/>
            <w:tcBorders>
              <w:top w:val="single" w:sz="4" w:space="0" w:color="auto"/>
              <w:left w:val="single" w:sz="4" w:space="0" w:color="auto"/>
              <w:bottom w:val="single" w:sz="4" w:space="0" w:color="auto"/>
              <w:right w:val="single" w:sz="4" w:space="0" w:color="auto"/>
            </w:tcBorders>
            <w:vAlign w:val="center"/>
          </w:tcPr>
          <w:p w14:paraId="755973A3" w14:textId="77777777" w:rsidR="003F142C" w:rsidRDefault="003F142C">
            <w:pPr>
              <w:pStyle w:val="TAC"/>
              <w:spacing w:line="252" w:lineRule="auto"/>
              <w:rPr>
                <w:ins w:id="524" w:author="Ogeen Hanna Toma Toma" w:date="2024-08-05T10:53:00Z"/>
                <w:lang w:val="it-IT"/>
              </w:rPr>
            </w:pPr>
          </w:p>
        </w:tc>
        <w:tc>
          <w:tcPr>
            <w:tcW w:w="898" w:type="pct"/>
            <w:tcBorders>
              <w:top w:val="single" w:sz="4" w:space="0" w:color="auto"/>
              <w:left w:val="single" w:sz="4" w:space="0" w:color="auto"/>
              <w:bottom w:val="single" w:sz="4" w:space="0" w:color="auto"/>
              <w:right w:val="single" w:sz="4" w:space="0" w:color="auto"/>
            </w:tcBorders>
            <w:hideMark/>
          </w:tcPr>
          <w:p w14:paraId="03B633D2" w14:textId="77777777" w:rsidR="003F142C" w:rsidRDefault="003F142C">
            <w:pPr>
              <w:pStyle w:val="TAC"/>
              <w:spacing w:line="252" w:lineRule="auto"/>
              <w:rPr>
                <w:ins w:id="525" w:author="Ogeen Hanna Toma Toma" w:date="2024-08-05T10:53:00Z"/>
                <w:lang w:val="en-US"/>
              </w:rPr>
            </w:pPr>
            <w:ins w:id="526" w:author="Ogeen Hanna Toma Toma" w:date="2024-08-05T10:53:00Z">
              <w:r>
                <w:rPr>
                  <w:bCs/>
                  <w:lang w:val="en-US"/>
                </w:rPr>
                <w:t>1x2 Low</w:t>
              </w:r>
            </w:ins>
          </w:p>
        </w:tc>
        <w:tc>
          <w:tcPr>
            <w:tcW w:w="1021" w:type="pct"/>
            <w:tcBorders>
              <w:top w:val="single" w:sz="4" w:space="0" w:color="auto"/>
              <w:left w:val="single" w:sz="4" w:space="0" w:color="auto"/>
              <w:bottom w:val="single" w:sz="4" w:space="0" w:color="auto"/>
              <w:right w:val="single" w:sz="4" w:space="0" w:color="auto"/>
            </w:tcBorders>
            <w:hideMark/>
          </w:tcPr>
          <w:p w14:paraId="7FEEBFA6" w14:textId="77777777" w:rsidR="003F142C" w:rsidRDefault="003F142C">
            <w:pPr>
              <w:pStyle w:val="TAC"/>
              <w:spacing w:line="252" w:lineRule="auto"/>
              <w:rPr>
                <w:ins w:id="527" w:author="Ogeen Hanna Toma Toma" w:date="2024-08-05T10:53:00Z"/>
                <w:lang w:val="en-US"/>
              </w:rPr>
            </w:pPr>
            <w:ins w:id="528" w:author="Ogeen Hanna Toma Toma" w:date="2024-08-05T10:53:00Z">
              <w:r>
                <w:rPr>
                  <w:bCs/>
                  <w:lang w:val="en-US"/>
                </w:rPr>
                <w:t>1x2 Low</w:t>
              </w:r>
            </w:ins>
          </w:p>
        </w:tc>
        <w:tc>
          <w:tcPr>
            <w:tcW w:w="1148" w:type="pct"/>
            <w:tcBorders>
              <w:top w:val="single" w:sz="4" w:space="0" w:color="auto"/>
              <w:left w:val="single" w:sz="4" w:space="0" w:color="auto"/>
              <w:bottom w:val="single" w:sz="4" w:space="0" w:color="auto"/>
              <w:right w:val="single" w:sz="4" w:space="0" w:color="auto"/>
            </w:tcBorders>
            <w:hideMark/>
          </w:tcPr>
          <w:p w14:paraId="053B44A3" w14:textId="77777777" w:rsidR="003F142C" w:rsidRDefault="003F142C">
            <w:pPr>
              <w:pStyle w:val="TAC"/>
              <w:spacing w:line="252" w:lineRule="auto"/>
              <w:rPr>
                <w:ins w:id="529" w:author="Ogeen Hanna Toma Toma" w:date="2024-08-05T10:53:00Z"/>
                <w:lang w:val="en-US"/>
              </w:rPr>
            </w:pPr>
            <w:ins w:id="530" w:author="Ogeen Hanna Toma Toma" w:date="2024-08-05T10:53:00Z">
              <w:r>
                <w:rPr>
                  <w:bCs/>
                  <w:lang w:val="en-US"/>
                </w:rPr>
                <w:t>1x2 Low</w:t>
              </w:r>
            </w:ins>
          </w:p>
        </w:tc>
      </w:tr>
      <w:tr w:rsidR="003F142C" w14:paraId="00B6773B" w14:textId="77777777" w:rsidTr="003F142C">
        <w:trPr>
          <w:cantSplit/>
          <w:trHeight w:val="20"/>
          <w:jc w:val="center"/>
          <w:ins w:id="531" w:author="Ogeen Hanna Toma Toma" w:date="2024-08-05T10:53:00Z"/>
        </w:trPr>
        <w:tc>
          <w:tcPr>
            <w:tcW w:w="993" w:type="pct"/>
            <w:gridSpan w:val="2"/>
            <w:tcBorders>
              <w:top w:val="single" w:sz="4" w:space="0" w:color="auto"/>
              <w:left w:val="single" w:sz="4" w:space="0" w:color="auto"/>
              <w:bottom w:val="single" w:sz="4" w:space="0" w:color="auto"/>
              <w:right w:val="single" w:sz="4" w:space="0" w:color="auto"/>
            </w:tcBorders>
            <w:vAlign w:val="center"/>
            <w:hideMark/>
          </w:tcPr>
          <w:p w14:paraId="10577C0C" w14:textId="77777777" w:rsidR="003F142C" w:rsidRDefault="003F142C">
            <w:pPr>
              <w:pStyle w:val="TAL"/>
              <w:spacing w:line="252" w:lineRule="auto"/>
              <w:rPr>
                <w:ins w:id="532" w:author="Ogeen Hanna Toma Toma" w:date="2024-08-05T10:53:00Z"/>
                <w:lang w:val="en-US"/>
              </w:rPr>
            </w:pPr>
            <w:ins w:id="533" w:author="Ogeen Hanna Toma Toma" w:date="2024-08-05T10:53:00Z">
              <w:r>
                <w:rPr>
                  <w:lang w:val="en-US"/>
                </w:rPr>
                <w:t>OCNG patterns defined in A.3.2.1</w:t>
              </w:r>
            </w:ins>
          </w:p>
        </w:tc>
        <w:tc>
          <w:tcPr>
            <w:tcW w:w="941" w:type="pct"/>
            <w:tcBorders>
              <w:top w:val="single" w:sz="4" w:space="0" w:color="auto"/>
              <w:left w:val="single" w:sz="4" w:space="0" w:color="auto"/>
              <w:bottom w:val="single" w:sz="4" w:space="0" w:color="auto"/>
              <w:right w:val="single" w:sz="4" w:space="0" w:color="auto"/>
            </w:tcBorders>
            <w:vAlign w:val="center"/>
          </w:tcPr>
          <w:p w14:paraId="073EA3F7" w14:textId="77777777" w:rsidR="003F142C" w:rsidRDefault="003F142C">
            <w:pPr>
              <w:pStyle w:val="TAC"/>
              <w:spacing w:line="252" w:lineRule="auto"/>
              <w:rPr>
                <w:ins w:id="534" w:author="Ogeen Hanna Toma Toma" w:date="2024-08-05T10:53:00Z"/>
                <w:lang w:val="en-US"/>
              </w:rPr>
            </w:pPr>
          </w:p>
        </w:tc>
        <w:tc>
          <w:tcPr>
            <w:tcW w:w="898" w:type="pct"/>
            <w:tcBorders>
              <w:top w:val="single" w:sz="4" w:space="0" w:color="auto"/>
              <w:left w:val="single" w:sz="4" w:space="0" w:color="auto"/>
              <w:bottom w:val="single" w:sz="4" w:space="0" w:color="auto"/>
              <w:right w:val="single" w:sz="4" w:space="0" w:color="auto"/>
            </w:tcBorders>
            <w:vAlign w:val="center"/>
            <w:hideMark/>
          </w:tcPr>
          <w:p w14:paraId="0924F8C6" w14:textId="77777777" w:rsidR="003F142C" w:rsidRDefault="003F142C">
            <w:pPr>
              <w:pStyle w:val="TAC"/>
              <w:spacing w:line="252" w:lineRule="auto"/>
              <w:rPr>
                <w:ins w:id="535" w:author="Ogeen Hanna Toma Toma" w:date="2024-08-05T10:53:00Z"/>
                <w:lang w:val="en-US"/>
              </w:rPr>
            </w:pPr>
            <w:ins w:id="536" w:author="Ogeen Hanna Toma Toma" w:date="2024-08-05T10:53:00Z">
              <w:r>
                <w:rPr>
                  <w:lang w:val="en-US"/>
                </w:rPr>
                <w:t>OP.1</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6A6886B0" w14:textId="77777777" w:rsidR="003F142C" w:rsidRDefault="003F142C">
            <w:pPr>
              <w:pStyle w:val="TAC"/>
              <w:spacing w:line="252" w:lineRule="auto"/>
              <w:rPr>
                <w:ins w:id="537" w:author="Ogeen Hanna Toma Toma" w:date="2024-08-05T10:53:00Z"/>
                <w:lang w:val="en-US"/>
              </w:rPr>
            </w:pPr>
            <w:ins w:id="538" w:author="Ogeen Hanna Toma Toma" w:date="2024-08-05T10:53:00Z">
              <w:r>
                <w:rPr>
                  <w:lang w:val="en-US"/>
                </w:rPr>
                <w:t>OP.1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47040812" w14:textId="77777777" w:rsidR="003F142C" w:rsidRDefault="003F142C">
            <w:pPr>
              <w:pStyle w:val="TAC"/>
              <w:spacing w:line="252" w:lineRule="auto"/>
              <w:rPr>
                <w:ins w:id="539" w:author="Ogeen Hanna Toma Toma" w:date="2024-08-05T10:53:00Z"/>
                <w:lang w:val="en-US"/>
              </w:rPr>
            </w:pPr>
            <w:ins w:id="540" w:author="Ogeen Hanna Toma Toma" w:date="2024-08-05T10:53:00Z">
              <w:r>
                <w:rPr>
                  <w:lang w:val="en-US"/>
                </w:rPr>
                <w:t>OP.1</w:t>
              </w:r>
            </w:ins>
          </w:p>
        </w:tc>
      </w:tr>
      <w:tr w:rsidR="003F142C" w14:paraId="02E14B18" w14:textId="77777777" w:rsidTr="003F142C">
        <w:trPr>
          <w:cantSplit/>
          <w:trHeight w:val="20"/>
          <w:jc w:val="center"/>
          <w:ins w:id="541" w:author="Ogeen Hanna Toma Toma" w:date="2024-08-05T10:53:00Z"/>
        </w:trPr>
        <w:tc>
          <w:tcPr>
            <w:tcW w:w="993" w:type="pct"/>
            <w:gridSpan w:val="2"/>
            <w:tcBorders>
              <w:top w:val="single" w:sz="4" w:space="0" w:color="auto"/>
              <w:left w:val="single" w:sz="4" w:space="0" w:color="auto"/>
              <w:bottom w:val="single" w:sz="4" w:space="0" w:color="auto"/>
              <w:right w:val="single" w:sz="4" w:space="0" w:color="auto"/>
            </w:tcBorders>
            <w:vAlign w:val="center"/>
            <w:hideMark/>
          </w:tcPr>
          <w:p w14:paraId="7308B9FE" w14:textId="77777777" w:rsidR="003F142C" w:rsidRDefault="003F142C">
            <w:pPr>
              <w:pStyle w:val="TAL"/>
              <w:spacing w:line="252" w:lineRule="auto"/>
              <w:rPr>
                <w:ins w:id="542" w:author="Ogeen Hanna Toma Toma" w:date="2024-08-05T10:53:00Z"/>
                <w:rFonts w:cs="Arial"/>
                <w:lang w:val="en-US"/>
              </w:rPr>
            </w:pPr>
            <w:ins w:id="543" w:author="Ogeen Hanna Toma Toma" w:date="2024-08-05T10:53:00Z">
              <w:r>
                <w:rPr>
                  <w:lang w:val="en-US"/>
                </w:rPr>
                <w:t>EPRE ratio of PSS to SSS</w:t>
              </w:r>
            </w:ins>
          </w:p>
        </w:tc>
        <w:tc>
          <w:tcPr>
            <w:tcW w:w="941" w:type="pct"/>
            <w:vMerge w:val="restart"/>
            <w:tcBorders>
              <w:top w:val="single" w:sz="4" w:space="0" w:color="auto"/>
              <w:left w:val="single" w:sz="4" w:space="0" w:color="auto"/>
              <w:bottom w:val="single" w:sz="4" w:space="0" w:color="auto"/>
              <w:right w:val="single" w:sz="4" w:space="0" w:color="auto"/>
            </w:tcBorders>
            <w:hideMark/>
          </w:tcPr>
          <w:p w14:paraId="30D441E2" w14:textId="77777777" w:rsidR="003F142C" w:rsidRDefault="003F142C">
            <w:pPr>
              <w:pStyle w:val="TAC"/>
              <w:spacing w:line="252" w:lineRule="auto"/>
              <w:rPr>
                <w:ins w:id="544" w:author="Ogeen Hanna Toma Toma" w:date="2024-08-05T10:53:00Z"/>
                <w:lang w:val="en-US"/>
              </w:rPr>
            </w:pPr>
            <w:ins w:id="545" w:author="Ogeen Hanna Toma Toma" w:date="2024-08-05T10:53:00Z">
              <w:r>
                <w:rPr>
                  <w:lang w:val="en-US"/>
                </w:rPr>
                <w:t>dB</w:t>
              </w:r>
            </w:ins>
          </w:p>
        </w:tc>
        <w:tc>
          <w:tcPr>
            <w:tcW w:w="898" w:type="pct"/>
            <w:vMerge w:val="restart"/>
            <w:tcBorders>
              <w:top w:val="single" w:sz="4" w:space="0" w:color="auto"/>
              <w:left w:val="single" w:sz="4" w:space="0" w:color="auto"/>
              <w:bottom w:val="single" w:sz="4" w:space="0" w:color="auto"/>
              <w:right w:val="single" w:sz="4" w:space="0" w:color="auto"/>
            </w:tcBorders>
            <w:hideMark/>
          </w:tcPr>
          <w:p w14:paraId="59F03CD0" w14:textId="77777777" w:rsidR="003F142C" w:rsidRDefault="003F142C">
            <w:pPr>
              <w:pStyle w:val="TAC"/>
              <w:spacing w:line="252" w:lineRule="auto"/>
              <w:rPr>
                <w:ins w:id="546" w:author="Ogeen Hanna Toma Toma" w:date="2024-08-05T10:53:00Z"/>
                <w:lang w:val="en-US"/>
              </w:rPr>
            </w:pPr>
            <w:ins w:id="547" w:author="Ogeen Hanna Toma Toma" w:date="2024-08-05T10:53:00Z">
              <w:r>
                <w:rPr>
                  <w:lang w:val="en-US"/>
                </w:rPr>
                <w:t>0</w:t>
              </w:r>
            </w:ins>
          </w:p>
        </w:tc>
        <w:tc>
          <w:tcPr>
            <w:tcW w:w="1021" w:type="pct"/>
            <w:vMerge w:val="restart"/>
            <w:tcBorders>
              <w:top w:val="single" w:sz="4" w:space="0" w:color="auto"/>
              <w:left w:val="single" w:sz="4" w:space="0" w:color="auto"/>
              <w:bottom w:val="single" w:sz="4" w:space="0" w:color="auto"/>
              <w:right w:val="single" w:sz="4" w:space="0" w:color="auto"/>
            </w:tcBorders>
            <w:hideMark/>
          </w:tcPr>
          <w:p w14:paraId="7059DCDD" w14:textId="77777777" w:rsidR="003F142C" w:rsidRDefault="003F142C">
            <w:pPr>
              <w:pStyle w:val="TAC"/>
              <w:spacing w:line="252" w:lineRule="auto"/>
              <w:rPr>
                <w:ins w:id="548" w:author="Ogeen Hanna Toma Toma" w:date="2024-08-05T10:53:00Z"/>
                <w:lang w:val="en-US"/>
              </w:rPr>
            </w:pPr>
            <w:ins w:id="549" w:author="Ogeen Hanna Toma Toma" w:date="2024-08-05T10:53:00Z">
              <w:r>
                <w:rPr>
                  <w:lang w:val="en-US"/>
                </w:rPr>
                <w:t>0</w:t>
              </w:r>
            </w:ins>
          </w:p>
        </w:tc>
        <w:tc>
          <w:tcPr>
            <w:tcW w:w="1148" w:type="pct"/>
            <w:vMerge w:val="restart"/>
            <w:tcBorders>
              <w:top w:val="single" w:sz="4" w:space="0" w:color="auto"/>
              <w:left w:val="single" w:sz="4" w:space="0" w:color="auto"/>
              <w:bottom w:val="single" w:sz="4" w:space="0" w:color="auto"/>
              <w:right w:val="single" w:sz="4" w:space="0" w:color="auto"/>
            </w:tcBorders>
            <w:hideMark/>
          </w:tcPr>
          <w:p w14:paraId="427AFA4E" w14:textId="77777777" w:rsidR="003F142C" w:rsidRDefault="003F142C">
            <w:pPr>
              <w:pStyle w:val="TAC"/>
              <w:spacing w:line="252" w:lineRule="auto"/>
              <w:rPr>
                <w:ins w:id="550" w:author="Ogeen Hanna Toma Toma" w:date="2024-08-05T10:53:00Z"/>
                <w:lang w:val="en-US"/>
              </w:rPr>
            </w:pPr>
            <w:ins w:id="551" w:author="Ogeen Hanna Toma Toma" w:date="2024-08-05T10:53:00Z">
              <w:r>
                <w:rPr>
                  <w:lang w:val="en-US"/>
                </w:rPr>
                <w:t>0</w:t>
              </w:r>
            </w:ins>
          </w:p>
        </w:tc>
      </w:tr>
      <w:tr w:rsidR="003F142C" w14:paraId="2423A3AD" w14:textId="77777777" w:rsidTr="003F142C">
        <w:trPr>
          <w:cantSplit/>
          <w:trHeight w:val="20"/>
          <w:jc w:val="center"/>
          <w:ins w:id="552" w:author="Ogeen Hanna Toma Toma" w:date="2024-08-05T10:53:00Z"/>
        </w:trPr>
        <w:tc>
          <w:tcPr>
            <w:tcW w:w="993" w:type="pct"/>
            <w:gridSpan w:val="2"/>
            <w:tcBorders>
              <w:top w:val="single" w:sz="4" w:space="0" w:color="auto"/>
              <w:left w:val="single" w:sz="4" w:space="0" w:color="auto"/>
              <w:bottom w:val="single" w:sz="4" w:space="0" w:color="auto"/>
              <w:right w:val="single" w:sz="4" w:space="0" w:color="auto"/>
            </w:tcBorders>
            <w:hideMark/>
          </w:tcPr>
          <w:p w14:paraId="180A9982" w14:textId="77777777" w:rsidR="003F142C" w:rsidRDefault="003F142C">
            <w:pPr>
              <w:pStyle w:val="TAL"/>
              <w:spacing w:line="252" w:lineRule="auto"/>
              <w:rPr>
                <w:ins w:id="553" w:author="Ogeen Hanna Toma Toma" w:date="2024-08-05T10:53:00Z"/>
                <w:rFonts w:cs="Arial"/>
                <w:lang w:val="en-US"/>
              </w:rPr>
            </w:pPr>
            <w:ins w:id="554" w:author="Ogeen Hanna Toma Toma" w:date="2024-08-05T10:53:00Z">
              <w:r>
                <w:rPr>
                  <w:lang w:val="en-US"/>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FD623" w14:textId="77777777" w:rsidR="003F142C" w:rsidRDefault="003F142C">
            <w:pPr>
              <w:spacing w:after="0"/>
              <w:rPr>
                <w:ins w:id="555" w:author="Ogeen Hanna Toma Toma" w:date="2024-08-05T10:5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6D941" w14:textId="77777777" w:rsidR="003F142C" w:rsidRDefault="003F142C">
            <w:pPr>
              <w:spacing w:after="0"/>
              <w:rPr>
                <w:ins w:id="556" w:author="Ogeen Hanna Toma Toma" w:date="2024-08-05T10:5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9529B" w14:textId="77777777" w:rsidR="003F142C" w:rsidRDefault="003F142C">
            <w:pPr>
              <w:spacing w:after="0"/>
              <w:rPr>
                <w:ins w:id="557" w:author="Ogeen Hanna Toma Toma" w:date="2024-08-05T10:5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2BC6E" w14:textId="77777777" w:rsidR="003F142C" w:rsidRDefault="003F142C">
            <w:pPr>
              <w:spacing w:after="0"/>
              <w:rPr>
                <w:ins w:id="558" w:author="Ogeen Hanna Toma Toma" w:date="2024-08-05T10:53:00Z"/>
                <w:rFonts w:ascii="Arial" w:hAnsi="Arial"/>
                <w:sz w:val="18"/>
                <w:lang w:val="en-US"/>
              </w:rPr>
            </w:pPr>
          </w:p>
        </w:tc>
      </w:tr>
      <w:tr w:rsidR="003F142C" w14:paraId="1ABEA193" w14:textId="77777777" w:rsidTr="003F142C">
        <w:trPr>
          <w:cantSplit/>
          <w:trHeight w:val="20"/>
          <w:jc w:val="center"/>
          <w:ins w:id="559" w:author="Ogeen Hanna Toma Toma" w:date="2024-08-05T10:53:00Z"/>
        </w:trPr>
        <w:tc>
          <w:tcPr>
            <w:tcW w:w="993" w:type="pct"/>
            <w:gridSpan w:val="2"/>
            <w:tcBorders>
              <w:top w:val="single" w:sz="4" w:space="0" w:color="auto"/>
              <w:left w:val="single" w:sz="4" w:space="0" w:color="auto"/>
              <w:bottom w:val="single" w:sz="4" w:space="0" w:color="auto"/>
              <w:right w:val="single" w:sz="4" w:space="0" w:color="auto"/>
            </w:tcBorders>
            <w:hideMark/>
          </w:tcPr>
          <w:p w14:paraId="064AE3EA" w14:textId="77777777" w:rsidR="003F142C" w:rsidRDefault="003F142C">
            <w:pPr>
              <w:pStyle w:val="TAL"/>
              <w:spacing w:line="252" w:lineRule="auto"/>
              <w:rPr>
                <w:ins w:id="560" w:author="Ogeen Hanna Toma Toma" w:date="2024-08-05T10:53:00Z"/>
                <w:rFonts w:cs="Arial"/>
                <w:lang w:val="en-US"/>
              </w:rPr>
            </w:pPr>
            <w:ins w:id="561" w:author="Ogeen Hanna Toma Toma" w:date="2024-08-05T10:53:00Z">
              <w:r>
                <w:rPr>
                  <w:lang w:val="en-US"/>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6471A" w14:textId="77777777" w:rsidR="003F142C" w:rsidRDefault="003F142C">
            <w:pPr>
              <w:spacing w:after="0"/>
              <w:rPr>
                <w:ins w:id="562" w:author="Ogeen Hanna Toma Toma" w:date="2024-08-05T10:5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261AD" w14:textId="77777777" w:rsidR="003F142C" w:rsidRDefault="003F142C">
            <w:pPr>
              <w:spacing w:after="0"/>
              <w:rPr>
                <w:ins w:id="563" w:author="Ogeen Hanna Toma Toma" w:date="2024-08-05T10:5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9EA49" w14:textId="77777777" w:rsidR="003F142C" w:rsidRDefault="003F142C">
            <w:pPr>
              <w:spacing w:after="0"/>
              <w:rPr>
                <w:ins w:id="564" w:author="Ogeen Hanna Toma Toma" w:date="2024-08-05T10:5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DEB75" w14:textId="77777777" w:rsidR="003F142C" w:rsidRDefault="003F142C">
            <w:pPr>
              <w:spacing w:after="0"/>
              <w:rPr>
                <w:ins w:id="565" w:author="Ogeen Hanna Toma Toma" w:date="2024-08-05T10:53:00Z"/>
                <w:rFonts w:ascii="Arial" w:hAnsi="Arial"/>
                <w:sz w:val="18"/>
                <w:lang w:val="en-US"/>
              </w:rPr>
            </w:pPr>
          </w:p>
        </w:tc>
      </w:tr>
      <w:tr w:rsidR="003F142C" w14:paraId="7DE52859" w14:textId="77777777" w:rsidTr="003F142C">
        <w:trPr>
          <w:cantSplit/>
          <w:trHeight w:val="20"/>
          <w:jc w:val="center"/>
          <w:ins w:id="566" w:author="Ogeen Hanna Toma Toma" w:date="2024-08-05T10:53:00Z"/>
        </w:trPr>
        <w:tc>
          <w:tcPr>
            <w:tcW w:w="993" w:type="pct"/>
            <w:gridSpan w:val="2"/>
            <w:tcBorders>
              <w:top w:val="single" w:sz="4" w:space="0" w:color="auto"/>
              <w:left w:val="single" w:sz="4" w:space="0" w:color="auto"/>
              <w:bottom w:val="single" w:sz="4" w:space="0" w:color="auto"/>
              <w:right w:val="single" w:sz="4" w:space="0" w:color="auto"/>
            </w:tcBorders>
            <w:hideMark/>
          </w:tcPr>
          <w:p w14:paraId="1E49557A" w14:textId="77777777" w:rsidR="003F142C" w:rsidRDefault="003F142C">
            <w:pPr>
              <w:pStyle w:val="TAL"/>
              <w:spacing w:line="252" w:lineRule="auto"/>
              <w:rPr>
                <w:ins w:id="567" w:author="Ogeen Hanna Toma Toma" w:date="2024-08-05T10:53:00Z"/>
                <w:rFonts w:cs="Arial"/>
                <w:lang w:val="en-US"/>
              </w:rPr>
            </w:pPr>
            <w:ins w:id="568" w:author="Ogeen Hanna Toma Toma" w:date="2024-08-05T10:53:00Z">
              <w:r>
                <w:rPr>
                  <w:lang w:val="en-US"/>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0F153" w14:textId="77777777" w:rsidR="003F142C" w:rsidRDefault="003F142C">
            <w:pPr>
              <w:spacing w:after="0"/>
              <w:rPr>
                <w:ins w:id="569" w:author="Ogeen Hanna Toma Toma" w:date="2024-08-05T10:5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6EC58" w14:textId="77777777" w:rsidR="003F142C" w:rsidRDefault="003F142C">
            <w:pPr>
              <w:spacing w:after="0"/>
              <w:rPr>
                <w:ins w:id="570" w:author="Ogeen Hanna Toma Toma" w:date="2024-08-05T10:5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5DB16" w14:textId="77777777" w:rsidR="003F142C" w:rsidRDefault="003F142C">
            <w:pPr>
              <w:spacing w:after="0"/>
              <w:rPr>
                <w:ins w:id="571" w:author="Ogeen Hanna Toma Toma" w:date="2024-08-05T10:5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2C325" w14:textId="77777777" w:rsidR="003F142C" w:rsidRDefault="003F142C">
            <w:pPr>
              <w:spacing w:after="0"/>
              <w:rPr>
                <w:ins w:id="572" w:author="Ogeen Hanna Toma Toma" w:date="2024-08-05T10:53:00Z"/>
                <w:rFonts w:ascii="Arial" w:hAnsi="Arial"/>
                <w:sz w:val="18"/>
                <w:lang w:val="en-US"/>
              </w:rPr>
            </w:pPr>
          </w:p>
        </w:tc>
      </w:tr>
      <w:tr w:rsidR="003F142C" w14:paraId="0608C232" w14:textId="77777777" w:rsidTr="003F142C">
        <w:trPr>
          <w:cantSplit/>
          <w:trHeight w:val="20"/>
          <w:jc w:val="center"/>
          <w:ins w:id="573" w:author="Ogeen Hanna Toma Toma" w:date="2024-08-05T10:53:00Z"/>
        </w:trPr>
        <w:tc>
          <w:tcPr>
            <w:tcW w:w="993" w:type="pct"/>
            <w:gridSpan w:val="2"/>
            <w:tcBorders>
              <w:top w:val="single" w:sz="4" w:space="0" w:color="auto"/>
              <w:left w:val="single" w:sz="4" w:space="0" w:color="auto"/>
              <w:bottom w:val="single" w:sz="4" w:space="0" w:color="auto"/>
              <w:right w:val="single" w:sz="4" w:space="0" w:color="auto"/>
            </w:tcBorders>
            <w:hideMark/>
          </w:tcPr>
          <w:p w14:paraId="5B49CA3A" w14:textId="77777777" w:rsidR="003F142C" w:rsidRDefault="003F142C">
            <w:pPr>
              <w:pStyle w:val="TAL"/>
              <w:spacing w:line="252" w:lineRule="auto"/>
              <w:rPr>
                <w:ins w:id="574" w:author="Ogeen Hanna Toma Toma" w:date="2024-08-05T10:53:00Z"/>
                <w:rFonts w:cs="Arial"/>
                <w:lang w:val="en-US"/>
              </w:rPr>
            </w:pPr>
            <w:ins w:id="575" w:author="Ogeen Hanna Toma Toma" w:date="2024-08-05T10:53:00Z">
              <w:r>
                <w:rPr>
                  <w:lang w:val="en-US"/>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0027D" w14:textId="77777777" w:rsidR="003F142C" w:rsidRDefault="003F142C">
            <w:pPr>
              <w:spacing w:after="0"/>
              <w:rPr>
                <w:ins w:id="576" w:author="Ogeen Hanna Toma Toma" w:date="2024-08-05T10:5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C5313" w14:textId="77777777" w:rsidR="003F142C" w:rsidRDefault="003F142C">
            <w:pPr>
              <w:spacing w:after="0"/>
              <w:rPr>
                <w:ins w:id="577" w:author="Ogeen Hanna Toma Toma" w:date="2024-08-05T10:5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BB554" w14:textId="77777777" w:rsidR="003F142C" w:rsidRDefault="003F142C">
            <w:pPr>
              <w:spacing w:after="0"/>
              <w:rPr>
                <w:ins w:id="578" w:author="Ogeen Hanna Toma Toma" w:date="2024-08-05T10:5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81E8C" w14:textId="77777777" w:rsidR="003F142C" w:rsidRDefault="003F142C">
            <w:pPr>
              <w:spacing w:after="0"/>
              <w:rPr>
                <w:ins w:id="579" w:author="Ogeen Hanna Toma Toma" w:date="2024-08-05T10:53:00Z"/>
                <w:rFonts w:ascii="Arial" w:hAnsi="Arial"/>
                <w:sz w:val="18"/>
                <w:lang w:val="en-US"/>
              </w:rPr>
            </w:pPr>
          </w:p>
        </w:tc>
      </w:tr>
      <w:tr w:rsidR="003F142C" w14:paraId="1178C32D" w14:textId="77777777" w:rsidTr="003F142C">
        <w:trPr>
          <w:cantSplit/>
          <w:trHeight w:val="20"/>
          <w:jc w:val="center"/>
          <w:ins w:id="580" w:author="Ogeen Hanna Toma Toma" w:date="2024-08-05T10:53:00Z"/>
        </w:trPr>
        <w:tc>
          <w:tcPr>
            <w:tcW w:w="993" w:type="pct"/>
            <w:gridSpan w:val="2"/>
            <w:tcBorders>
              <w:top w:val="single" w:sz="4" w:space="0" w:color="auto"/>
              <w:left w:val="single" w:sz="4" w:space="0" w:color="auto"/>
              <w:bottom w:val="single" w:sz="4" w:space="0" w:color="auto"/>
              <w:right w:val="single" w:sz="4" w:space="0" w:color="auto"/>
            </w:tcBorders>
            <w:hideMark/>
          </w:tcPr>
          <w:p w14:paraId="190EA9C5" w14:textId="77777777" w:rsidR="003F142C" w:rsidRDefault="003F142C">
            <w:pPr>
              <w:pStyle w:val="TAL"/>
              <w:spacing w:line="252" w:lineRule="auto"/>
              <w:rPr>
                <w:ins w:id="581" w:author="Ogeen Hanna Toma Toma" w:date="2024-08-05T10:53:00Z"/>
                <w:rFonts w:cs="Arial"/>
                <w:lang w:val="en-US"/>
              </w:rPr>
            </w:pPr>
            <w:ins w:id="582" w:author="Ogeen Hanna Toma Toma" w:date="2024-08-05T10:53:00Z">
              <w:r>
                <w:rPr>
                  <w:lang w:val="en-US"/>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3A77B" w14:textId="77777777" w:rsidR="003F142C" w:rsidRDefault="003F142C">
            <w:pPr>
              <w:spacing w:after="0"/>
              <w:rPr>
                <w:ins w:id="583" w:author="Ogeen Hanna Toma Toma" w:date="2024-08-05T10:5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D0D5F" w14:textId="77777777" w:rsidR="003F142C" w:rsidRDefault="003F142C">
            <w:pPr>
              <w:spacing w:after="0"/>
              <w:rPr>
                <w:ins w:id="584" w:author="Ogeen Hanna Toma Toma" w:date="2024-08-05T10:5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6E0BD" w14:textId="77777777" w:rsidR="003F142C" w:rsidRDefault="003F142C">
            <w:pPr>
              <w:spacing w:after="0"/>
              <w:rPr>
                <w:ins w:id="585" w:author="Ogeen Hanna Toma Toma" w:date="2024-08-05T10:5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8635C" w14:textId="77777777" w:rsidR="003F142C" w:rsidRDefault="003F142C">
            <w:pPr>
              <w:spacing w:after="0"/>
              <w:rPr>
                <w:ins w:id="586" w:author="Ogeen Hanna Toma Toma" w:date="2024-08-05T10:53:00Z"/>
                <w:rFonts w:ascii="Arial" w:hAnsi="Arial"/>
                <w:sz w:val="18"/>
                <w:lang w:val="en-US"/>
              </w:rPr>
            </w:pPr>
          </w:p>
        </w:tc>
      </w:tr>
      <w:tr w:rsidR="003F142C" w14:paraId="3167A008" w14:textId="77777777" w:rsidTr="003F142C">
        <w:trPr>
          <w:cantSplit/>
          <w:trHeight w:val="20"/>
          <w:jc w:val="center"/>
          <w:ins w:id="587" w:author="Ogeen Hanna Toma Toma" w:date="2024-08-05T10:53:00Z"/>
        </w:trPr>
        <w:tc>
          <w:tcPr>
            <w:tcW w:w="993" w:type="pct"/>
            <w:gridSpan w:val="2"/>
            <w:tcBorders>
              <w:top w:val="single" w:sz="4" w:space="0" w:color="auto"/>
              <w:left w:val="single" w:sz="4" w:space="0" w:color="auto"/>
              <w:bottom w:val="single" w:sz="4" w:space="0" w:color="auto"/>
              <w:right w:val="single" w:sz="4" w:space="0" w:color="auto"/>
            </w:tcBorders>
            <w:hideMark/>
          </w:tcPr>
          <w:p w14:paraId="60E44779" w14:textId="77777777" w:rsidR="003F142C" w:rsidRDefault="003F142C">
            <w:pPr>
              <w:pStyle w:val="TAL"/>
              <w:spacing w:line="252" w:lineRule="auto"/>
              <w:rPr>
                <w:ins w:id="588" w:author="Ogeen Hanna Toma Toma" w:date="2024-08-05T10:53:00Z"/>
                <w:rFonts w:cs="Arial"/>
                <w:lang w:val="en-US"/>
              </w:rPr>
            </w:pPr>
            <w:ins w:id="589" w:author="Ogeen Hanna Toma Toma" w:date="2024-08-05T10:53:00Z">
              <w:r>
                <w:rPr>
                  <w:lang w:val="en-US"/>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6DAA7" w14:textId="77777777" w:rsidR="003F142C" w:rsidRDefault="003F142C">
            <w:pPr>
              <w:spacing w:after="0"/>
              <w:rPr>
                <w:ins w:id="590" w:author="Ogeen Hanna Toma Toma" w:date="2024-08-05T10:5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F0F83" w14:textId="77777777" w:rsidR="003F142C" w:rsidRDefault="003F142C">
            <w:pPr>
              <w:spacing w:after="0"/>
              <w:rPr>
                <w:ins w:id="591" w:author="Ogeen Hanna Toma Toma" w:date="2024-08-05T10:5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2DC12" w14:textId="77777777" w:rsidR="003F142C" w:rsidRDefault="003F142C">
            <w:pPr>
              <w:spacing w:after="0"/>
              <w:rPr>
                <w:ins w:id="592" w:author="Ogeen Hanna Toma Toma" w:date="2024-08-05T10:5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18351" w14:textId="77777777" w:rsidR="003F142C" w:rsidRDefault="003F142C">
            <w:pPr>
              <w:spacing w:after="0"/>
              <w:rPr>
                <w:ins w:id="593" w:author="Ogeen Hanna Toma Toma" w:date="2024-08-05T10:53:00Z"/>
                <w:rFonts w:ascii="Arial" w:hAnsi="Arial"/>
                <w:sz w:val="18"/>
                <w:lang w:val="en-US"/>
              </w:rPr>
            </w:pPr>
          </w:p>
        </w:tc>
      </w:tr>
      <w:tr w:rsidR="003F142C" w14:paraId="610E3B8A" w14:textId="77777777" w:rsidTr="003F142C">
        <w:trPr>
          <w:cantSplit/>
          <w:trHeight w:val="20"/>
          <w:jc w:val="center"/>
          <w:ins w:id="594" w:author="Ogeen Hanna Toma Toma" w:date="2024-08-05T10:53:00Z"/>
        </w:trPr>
        <w:tc>
          <w:tcPr>
            <w:tcW w:w="993" w:type="pct"/>
            <w:gridSpan w:val="2"/>
            <w:tcBorders>
              <w:top w:val="single" w:sz="4" w:space="0" w:color="auto"/>
              <w:left w:val="single" w:sz="4" w:space="0" w:color="auto"/>
              <w:bottom w:val="single" w:sz="4" w:space="0" w:color="auto"/>
              <w:right w:val="single" w:sz="4" w:space="0" w:color="auto"/>
            </w:tcBorders>
            <w:hideMark/>
          </w:tcPr>
          <w:p w14:paraId="6F731211" w14:textId="77777777" w:rsidR="003F142C" w:rsidRDefault="003F142C">
            <w:pPr>
              <w:pStyle w:val="TAL"/>
              <w:spacing w:line="252" w:lineRule="auto"/>
              <w:rPr>
                <w:ins w:id="595" w:author="Ogeen Hanna Toma Toma" w:date="2024-08-05T10:53:00Z"/>
                <w:rFonts w:cs="Arial"/>
                <w:lang w:val="en-US"/>
              </w:rPr>
            </w:pPr>
            <w:ins w:id="596" w:author="Ogeen Hanna Toma Toma" w:date="2024-08-05T10:53:00Z">
              <w:r>
                <w:rPr>
                  <w:lang w:val="en-US"/>
                </w:rPr>
                <w:t xml:space="preserve">EPRE ratio of OCNG DMRS to </w:t>
              </w:r>
              <w:proofErr w:type="gramStart"/>
              <w:r>
                <w:rPr>
                  <w:lang w:val="en-US"/>
                </w:rPr>
                <w:t>SSS(</w:t>
              </w:r>
              <w:proofErr w:type="gramEnd"/>
              <w:r>
                <w:rPr>
                  <w:lang w:val="en-US"/>
                </w:rPr>
                <w:t>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91B1A" w14:textId="77777777" w:rsidR="003F142C" w:rsidRDefault="003F142C">
            <w:pPr>
              <w:spacing w:after="0"/>
              <w:rPr>
                <w:ins w:id="597" w:author="Ogeen Hanna Toma Toma" w:date="2024-08-05T10:5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170EA" w14:textId="77777777" w:rsidR="003F142C" w:rsidRDefault="003F142C">
            <w:pPr>
              <w:spacing w:after="0"/>
              <w:rPr>
                <w:ins w:id="598" w:author="Ogeen Hanna Toma Toma" w:date="2024-08-05T10:5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58AE3" w14:textId="77777777" w:rsidR="003F142C" w:rsidRDefault="003F142C">
            <w:pPr>
              <w:spacing w:after="0"/>
              <w:rPr>
                <w:ins w:id="599" w:author="Ogeen Hanna Toma Toma" w:date="2024-08-05T10:5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E040C" w14:textId="77777777" w:rsidR="003F142C" w:rsidRDefault="003F142C">
            <w:pPr>
              <w:spacing w:after="0"/>
              <w:rPr>
                <w:ins w:id="600" w:author="Ogeen Hanna Toma Toma" w:date="2024-08-05T10:53:00Z"/>
                <w:rFonts w:ascii="Arial" w:hAnsi="Arial"/>
                <w:sz w:val="18"/>
                <w:lang w:val="en-US"/>
              </w:rPr>
            </w:pPr>
          </w:p>
        </w:tc>
      </w:tr>
      <w:tr w:rsidR="003F142C" w14:paraId="55AC6C1B" w14:textId="77777777" w:rsidTr="003F142C">
        <w:trPr>
          <w:cantSplit/>
          <w:trHeight w:val="20"/>
          <w:jc w:val="center"/>
          <w:ins w:id="601" w:author="Ogeen Hanna Toma Toma" w:date="2024-08-05T10:53:00Z"/>
        </w:trPr>
        <w:tc>
          <w:tcPr>
            <w:tcW w:w="993" w:type="pct"/>
            <w:gridSpan w:val="2"/>
            <w:tcBorders>
              <w:top w:val="single" w:sz="4" w:space="0" w:color="auto"/>
              <w:left w:val="single" w:sz="4" w:space="0" w:color="auto"/>
              <w:bottom w:val="single" w:sz="4" w:space="0" w:color="auto"/>
              <w:right w:val="single" w:sz="4" w:space="0" w:color="auto"/>
            </w:tcBorders>
            <w:hideMark/>
          </w:tcPr>
          <w:p w14:paraId="7A0F0EA5" w14:textId="77777777" w:rsidR="003F142C" w:rsidRDefault="003F142C">
            <w:pPr>
              <w:pStyle w:val="TAL"/>
              <w:spacing w:line="252" w:lineRule="auto"/>
              <w:rPr>
                <w:ins w:id="602" w:author="Ogeen Hanna Toma Toma" w:date="2024-08-05T10:53:00Z"/>
                <w:rFonts w:cs="Arial"/>
                <w:lang w:val="en-US"/>
              </w:rPr>
            </w:pPr>
            <w:ins w:id="603" w:author="Ogeen Hanna Toma Toma" w:date="2024-08-05T10:53:00Z">
              <w:r>
                <w:rPr>
                  <w:lang w:val="en-US"/>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1D743" w14:textId="77777777" w:rsidR="003F142C" w:rsidRDefault="003F142C">
            <w:pPr>
              <w:spacing w:after="0"/>
              <w:rPr>
                <w:ins w:id="604" w:author="Ogeen Hanna Toma Toma" w:date="2024-08-05T10:5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C00F9" w14:textId="77777777" w:rsidR="003F142C" w:rsidRDefault="003F142C">
            <w:pPr>
              <w:spacing w:after="0"/>
              <w:rPr>
                <w:ins w:id="605" w:author="Ogeen Hanna Toma Toma" w:date="2024-08-05T10:5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E5648" w14:textId="77777777" w:rsidR="003F142C" w:rsidRDefault="003F142C">
            <w:pPr>
              <w:spacing w:after="0"/>
              <w:rPr>
                <w:ins w:id="606" w:author="Ogeen Hanna Toma Toma" w:date="2024-08-05T10:5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0CB85" w14:textId="77777777" w:rsidR="003F142C" w:rsidRDefault="003F142C">
            <w:pPr>
              <w:spacing w:after="0"/>
              <w:rPr>
                <w:ins w:id="607" w:author="Ogeen Hanna Toma Toma" w:date="2024-08-05T10:53:00Z"/>
                <w:rFonts w:ascii="Arial" w:hAnsi="Arial"/>
                <w:sz w:val="18"/>
                <w:lang w:val="en-US"/>
              </w:rPr>
            </w:pPr>
          </w:p>
        </w:tc>
      </w:tr>
      <w:tr w:rsidR="003F142C" w14:paraId="3F078322" w14:textId="77777777" w:rsidTr="003F142C">
        <w:trPr>
          <w:cantSplit/>
          <w:trHeight w:val="20"/>
          <w:jc w:val="center"/>
          <w:ins w:id="608" w:author="Ogeen Hanna Toma Toma" w:date="2024-08-05T10:53:00Z"/>
        </w:trPr>
        <w:tc>
          <w:tcPr>
            <w:tcW w:w="993" w:type="pct"/>
            <w:gridSpan w:val="2"/>
            <w:tcBorders>
              <w:top w:val="single" w:sz="4" w:space="0" w:color="auto"/>
              <w:left w:val="single" w:sz="4" w:space="0" w:color="auto"/>
              <w:bottom w:val="single" w:sz="4" w:space="0" w:color="auto"/>
              <w:right w:val="single" w:sz="4" w:space="0" w:color="auto"/>
            </w:tcBorders>
            <w:hideMark/>
          </w:tcPr>
          <w:p w14:paraId="52BC29E4" w14:textId="77777777" w:rsidR="003F142C" w:rsidRDefault="003F142C">
            <w:pPr>
              <w:pStyle w:val="TAL"/>
              <w:spacing w:line="252" w:lineRule="auto"/>
              <w:rPr>
                <w:ins w:id="609" w:author="Ogeen Hanna Toma Toma" w:date="2024-08-05T10:53:00Z"/>
                <w:rFonts w:cs="Arial"/>
                <w:lang w:val="en-US"/>
              </w:rPr>
            </w:pPr>
            <w:ins w:id="610" w:author="Ogeen Hanna Toma Toma" w:date="2024-08-05T10:53:00Z">
              <w:r>
                <w:rPr>
                  <w:lang w:val="en-US"/>
                </w:rPr>
                <w:t>EPRE ratio of PRS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FE0C1" w14:textId="77777777" w:rsidR="003F142C" w:rsidRDefault="003F142C">
            <w:pPr>
              <w:spacing w:after="0"/>
              <w:rPr>
                <w:ins w:id="611" w:author="Ogeen Hanna Toma Toma" w:date="2024-08-05T10:5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E062E" w14:textId="77777777" w:rsidR="003F142C" w:rsidRDefault="003F142C">
            <w:pPr>
              <w:spacing w:after="0"/>
              <w:rPr>
                <w:ins w:id="612" w:author="Ogeen Hanna Toma Toma" w:date="2024-08-05T10:5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00A25" w14:textId="77777777" w:rsidR="003F142C" w:rsidRDefault="003F142C">
            <w:pPr>
              <w:spacing w:after="0"/>
              <w:rPr>
                <w:ins w:id="613" w:author="Ogeen Hanna Toma Toma" w:date="2024-08-05T10:5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21BF6" w14:textId="77777777" w:rsidR="003F142C" w:rsidRDefault="003F142C">
            <w:pPr>
              <w:spacing w:after="0"/>
              <w:rPr>
                <w:ins w:id="614" w:author="Ogeen Hanna Toma Toma" w:date="2024-08-05T10:53:00Z"/>
                <w:rFonts w:ascii="Arial" w:hAnsi="Arial"/>
                <w:sz w:val="18"/>
                <w:lang w:val="en-US"/>
              </w:rPr>
            </w:pPr>
          </w:p>
        </w:tc>
      </w:tr>
      <w:tr w:rsidR="003F142C" w14:paraId="2FD06D17" w14:textId="77777777" w:rsidTr="003F142C">
        <w:trPr>
          <w:cantSplit/>
          <w:trHeight w:val="20"/>
          <w:jc w:val="center"/>
          <w:ins w:id="615" w:author="Ogeen Hanna Toma Toma" w:date="2024-08-05T10:53:00Z"/>
        </w:trPr>
        <w:tc>
          <w:tcPr>
            <w:tcW w:w="993" w:type="pct"/>
            <w:gridSpan w:val="2"/>
            <w:tcBorders>
              <w:top w:val="single" w:sz="4" w:space="0" w:color="auto"/>
              <w:left w:val="single" w:sz="4" w:space="0" w:color="auto"/>
              <w:bottom w:val="single" w:sz="4" w:space="0" w:color="auto"/>
              <w:right w:val="single" w:sz="4" w:space="0" w:color="auto"/>
            </w:tcBorders>
            <w:vAlign w:val="center"/>
            <w:hideMark/>
          </w:tcPr>
          <w:p w14:paraId="1E3E963B" w14:textId="77777777" w:rsidR="003F142C" w:rsidRDefault="003F142C">
            <w:pPr>
              <w:pStyle w:val="TAL"/>
              <w:spacing w:line="252" w:lineRule="auto"/>
              <w:rPr>
                <w:ins w:id="616" w:author="Ogeen Hanna Toma Toma" w:date="2024-08-05T10:53:00Z"/>
                <w:rFonts w:cs="Arial"/>
                <w:lang w:val="en-US"/>
              </w:rPr>
            </w:pPr>
            <w:ins w:id="617" w:author="Ogeen Hanna Toma Toma" w:date="2024-08-05T10:53:00Z">
              <w:r>
                <w:rPr>
                  <w:lang w:val="en-US"/>
                </w:rPr>
                <w:t>PRACH configuration</w:t>
              </w:r>
            </w:ins>
          </w:p>
        </w:tc>
        <w:tc>
          <w:tcPr>
            <w:tcW w:w="941" w:type="pct"/>
            <w:tcBorders>
              <w:top w:val="single" w:sz="4" w:space="0" w:color="auto"/>
              <w:left w:val="single" w:sz="4" w:space="0" w:color="auto"/>
              <w:bottom w:val="single" w:sz="4" w:space="0" w:color="auto"/>
              <w:right w:val="single" w:sz="4" w:space="0" w:color="auto"/>
            </w:tcBorders>
            <w:vAlign w:val="center"/>
            <w:hideMark/>
          </w:tcPr>
          <w:p w14:paraId="621617F8" w14:textId="77777777" w:rsidR="003F142C" w:rsidRDefault="003F142C">
            <w:pPr>
              <w:rPr>
                <w:ins w:id="618" w:author="Ogeen Hanna Toma Toma" w:date="2024-08-05T10:53:00Z"/>
                <w:rFonts w:cs="Arial"/>
                <w:lang w:val="en-US"/>
              </w:rPr>
            </w:pPr>
          </w:p>
        </w:tc>
        <w:tc>
          <w:tcPr>
            <w:tcW w:w="898" w:type="pct"/>
            <w:tcBorders>
              <w:top w:val="single" w:sz="4" w:space="0" w:color="auto"/>
              <w:left w:val="single" w:sz="4" w:space="0" w:color="auto"/>
              <w:bottom w:val="single" w:sz="4" w:space="0" w:color="auto"/>
              <w:right w:val="single" w:sz="4" w:space="0" w:color="auto"/>
            </w:tcBorders>
            <w:vAlign w:val="center"/>
            <w:hideMark/>
          </w:tcPr>
          <w:p w14:paraId="04A26A53" w14:textId="77777777" w:rsidR="003F142C" w:rsidRDefault="003F142C">
            <w:pPr>
              <w:pStyle w:val="TAC"/>
              <w:spacing w:line="252" w:lineRule="auto"/>
              <w:rPr>
                <w:ins w:id="619" w:author="Ogeen Hanna Toma Toma" w:date="2024-08-05T10:53:00Z"/>
                <w:lang w:val="en-US" w:eastAsia="en-GB"/>
              </w:rPr>
            </w:pPr>
            <w:ins w:id="620" w:author="Ogeen Hanna Toma Toma" w:date="2024-08-05T10:53:00Z">
              <w:r>
                <w:rPr>
                  <w:lang w:val="en-US"/>
                </w:rPr>
                <w:t>FR2 PRACH configuration 1</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65D5B4D6" w14:textId="77777777" w:rsidR="003F142C" w:rsidRDefault="003F142C">
            <w:pPr>
              <w:pStyle w:val="TAC"/>
              <w:spacing w:line="252" w:lineRule="auto"/>
              <w:rPr>
                <w:ins w:id="621" w:author="Ogeen Hanna Toma Toma" w:date="2024-08-05T10:53:00Z"/>
                <w:lang w:val="en-US"/>
              </w:rPr>
            </w:pPr>
            <w:ins w:id="622" w:author="Ogeen Hanna Toma Toma" w:date="2024-08-05T10:53:00Z">
              <w:r>
                <w:rPr>
                  <w:lang w:val="en-US"/>
                </w:rPr>
                <w:t>FR2 PRACH configuration 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528768E8" w14:textId="77777777" w:rsidR="003F142C" w:rsidRDefault="003F142C">
            <w:pPr>
              <w:pStyle w:val="TAC"/>
              <w:spacing w:line="252" w:lineRule="auto"/>
              <w:rPr>
                <w:ins w:id="623" w:author="Ogeen Hanna Toma Toma" w:date="2024-08-05T10:53:00Z"/>
                <w:lang w:val="en-US"/>
              </w:rPr>
            </w:pPr>
            <w:ins w:id="624" w:author="Ogeen Hanna Toma Toma" w:date="2024-08-05T10:53:00Z">
              <w:r>
                <w:rPr>
                  <w:lang w:val="en-US"/>
                </w:rPr>
                <w:t>FR2 PRACH configuration 1</w:t>
              </w:r>
            </w:ins>
          </w:p>
        </w:tc>
      </w:tr>
      <w:tr w:rsidR="003F142C" w14:paraId="60BDF0CC" w14:textId="77777777" w:rsidTr="003F142C">
        <w:trPr>
          <w:cantSplit/>
          <w:trHeight w:val="20"/>
          <w:jc w:val="center"/>
          <w:ins w:id="625" w:author="Ogeen Hanna Toma Toma" w:date="2024-08-05T10:53:00Z"/>
        </w:trPr>
        <w:tc>
          <w:tcPr>
            <w:tcW w:w="556" w:type="pct"/>
            <w:tcBorders>
              <w:top w:val="single" w:sz="4" w:space="0" w:color="auto"/>
              <w:left w:val="single" w:sz="4" w:space="0" w:color="auto"/>
              <w:bottom w:val="single" w:sz="4" w:space="0" w:color="auto"/>
              <w:right w:val="single" w:sz="4" w:space="0" w:color="auto"/>
            </w:tcBorders>
            <w:vAlign w:val="center"/>
            <w:hideMark/>
          </w:tcPr>
          <w:p w14:paraId="69F5D8E7" w14:textId="77777777" w:rsidR="003F142C" w:rsidRDefault="003F142C">
            <w:pPr>
              <w:pStyle w:val="TAL"/>
              <w:spacing w:line="252" w:lineRule="auto"/>
              <w:rPr>
                <w:ins w:id="626" w:author="Ogeen Hanna Toma Toma" w:date="2024-08-05T10:53:00Z"/>
                <w:lang w:val="en-US"/>
              </w:rPr>
            </w:pPr>
            <w:ins w:id="627" w:author="Ogeen Hanna Toma Toma" w:date="2024-08-05T10:53:00Z">
              <w:r>
                <w:rPr>
                  <w:noProof/>
                  <w:lang w:val="en-US" w:eastAsia="en-GB"/>
                </w:rPr>
                <w:object w:dxaOrig="420" w:dyaOrig="420" w14:anchorId="5D07DDB3">
                  <v:shape id="_x0000_i1029" type="#_x0000_t75" alt="" style="width:21.3pt;height:21.3pt;mso-width-percent:0;mso-height-percent:0;mso-width-percent:0;mso-height-percent:0" o:ole="" fillcolor="window">
                    <v:imagedata r:id="rId13" o:title=""/>
                  </v:shape>
                  <o:OLEObject Type="Embed" ProgID="Equation.3" ShapeID="_x0000_i1029" DrawAspect="Content" ObjectID="_1784741828" r:id="rId19"/>
                </w:object>
              </w:r>
            </w:ins>
            <w:ins w:id="628" w:author="Ogeen Hanna Toma Toma" w:date="2024-08-05T10:53:00Z">
              <w:r>
                <w:rPr>
                  <w:vertAlign w:val="superscript"/>
                  <w:lang w:val="en-US"/>
                </w:rPr>
                <w:t xml:space="preserve"> Note 3</w:t>
              </w:r>
            </w:ins>
          </w:p>
        </w:tc>
        <w:tc>
          <w:tcPr>
            <w:tcW w:w="437" w:type="pct"/>
            <w:tcBorders>
              <w:top w:val="single" w:sz="4" w:space="0" w:color="auto"/>
              <w:left w:val="single" w:sz="4" w:space="0" w:color="auto"/>
              <w:bottom w:val="single" w:sz="4" w:space="0" w:color="auto"/>
              <w:right w:val="single" w:sz="4" w:space="0" w:color="auto"/>
            </w:tcBorders>
            <w:vAlign w:val="center"/>
            <w:hideMark/>
          </w:tcPr>
          <w:p w14:paraId="178F160C" w14:textId="77777777" w:rsidR="003F142C" w:rsidRDefault="003F142C">
            <w:pPr>
              <w:pStyle w:val="TAL"/>
              <w:spacing w:line="252" w:lineRule="auto"/>
              <w:rPr>
                <w:ins w:id="629" w:author="Ogeen Hanna Toma Toma" w:date="2024-08-05T10:53:00Z"/>
                <w:lang w:val="en-US"/>
              </w:rPr>
            </w:pPr>
            <w:ins w:id="630" w:author="Ogeen Hanna Toma Toma" w:date="2024-08-05T10:53:00Z">
              <w:r>
                <w:rPr>
                  <w:lang w:val="en-US"/>
                </w:rPr>
                <w:t>Config 1</w:t>
              </w:r>
            </w:ins>
          </w:p>
        </w:tc>
        <w:tc>
          <w:tcPr>
            <w:tcW w:w="941" w:type="pct"/>
            <w:tcBorders>
              <w:top w:val="single" w:sz="4" w:space="0" w:color="auto"/>
              <w:left w:val="single" w:sz="4" w:space="0" w:color="auto"/>
              <w:bottom w:val="single" w:sz="4" w:space="0" w:color="auto"/>
              <w:right w:val="single" w:sz="4" w:space="0" w:color="auto"/>
            </w:tcBorders>
            <w:vAlign w:val="center"/>
            <w:hideMark/>
          </w:tcPr>
          <w:p w14:paraId="674D9510" w14:textId="77777777" w:rsidR="003F142C" w:rsidRDefault="003F142C">
            <w:pPr>
              <w:pStyle w:val="TAC"/>
              <w:spacing w:line="252" w:lineRule="auto"/>
              <w:rPr>
                <w:ins w:id="631" w:author="Ogeen Hanna Toma Toma" w:date="2024-08-05T10:53:00Z"/>
                <w:lang w:val="en-US"/>
              </w:rPr>
            </w:pPr>
            <w:ins w:id="632" w:author="Ogeen Hanna Toma Toma" w:date="2024-08-05T10:53:00Z">
              <w:r>
                <w:rPr>
                  <w:lang w:val="en-US"/>
                </w:rPr>
                <w:t>dBm/SCS</w:t>
              </w:r>
            </w:ins>
          </w:p>
        </w:tc>
        <w:tc>
          <w:tcPr>
            <w:tcW w:w="898" w:type="pct"/>
            <w:tcBorders>
              <w:top w:val="single" w:sz="4" w:space="0" w:color="auto"/>
              <w:left w:val="single" w:sz="4" w:space="0" w:color="auto"/>
              <w:bottom w:val="single" w:sz="4" w:space="0" w:color="auto"/>
              <w:right w:val="single" w:sz="4" w:space="0" w:color="auto"/>
            </w:tcBorders>
            <w:vAlign w:val="center"/>
            <w:hideMark/>
          </w:tcPr>
          <w:p w14:paraId="265C6453" w14:textId="77777777" w:rsidR="003F142C" w:rsidRDefault="003F142C">
            <w:pPr>
              <w:pStyle w:val="TAC"/>
              <w:spacing w:line="252" w:lineRule="auto"/>
              <w:rPr>
                <w:ins w:id="633" w:author="Ogeen Hanna Toma Toma" w:date="2024-08-05T10:53:00Z"/>
                <w:lang w:val="en-US"/>
              </w:rPr>
            </w:pPr>
            <w:ins w:id="634" w:author="Ogeen Hanna Toma Toma" w:date="2024-08-05T10:53:00Z">
              <w:r>
                <w:rPr>
                  <w:lang w:val="en-US"/>
                </w:rPr>
                <w:t>-89</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41819201" w14:textId="77777777" w:rsidR="003F142C" w:rsidRDefault="003F142C">
            <w:pPr>
              <w:pStyle w:val="TAC"/>
              <w:spacing w:line="252" w:lineRule="auto"/>
              <w:rPr>
                <w:ins w:id="635" w:author="Ogeen Hanna Toma Toma" w:date="2024-08-05T10:53:00Z"/>
                <w:lang w:val="en-US"/>
              </w:rPr>
            </w:pPr>
            <w:ins w:id="636" w:author="Ogeen Hanna Toma Toma" w:date="2024-08-05T10:53:00Z">
              <w:r>
                <w:rPr>
                  <w:lang w:val="en-US"/>
                </w:rPr>
                <w:t>-89</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22CAFFA4" w14:textId="77777777" w:rsidR="003F142C" w:rsidRDefault="003F142C">
            <w:pPr>
              <w:pStyle w:val="TAC"/>
              <w:spacing w:line="252" w:lineRule="auto"/>
              <w:rPr>
                <w:ins w:id="637" w:author="Ogeen Hanna Toma Toma" w:date="2024-08-05T10:53:00Z"/>
                <w:lang w:val="en-US"/>
              </w:rPr>
            </w:pPr>
            <w:ins w:id="638" w:author="Ogeen Hanna Toma Toma" w:date="2024-08-05T10:53:00Z">
              <w:r>
                <w:rPr>
                  <w:lang w:val="en-US"/>
                </w:rPr>
                <w:t>-89</w:t>
              </w:r>
            </w:ins>
          </w:p>
        </w:tc>
      </w:tr>
      <w:tr w:rsidR="003F142C" w14:paraId="13E534F4" w14:textId="77777777" w:rsidTr="003F142C">
        <w:trPr>
          <w:cantSplit/>
          <w:trHeight w:val="20"/>
          <w:jc w:val="center"/>
          <w:ins w:id="639" w:author="Ogeen Hanna Toma Toma" w:date="2024-08-05T10:53:00Z"/>
        </w:trPr>
        <w:tc>
          <w:tcPr>
            <w:tcW w:w="556" w:type="pct"/>
            <w:tcBorders>
              <w:top w:val="single" w:sz="4" w:space="0" w:color="auto"/>
              <w:left w:val="single" w:sz="4" w:space="0" w:color="auto"/>
              <w:bottom w:val="single" w:sz="4" w:space="0" w:color="auto"/>
              <w:right w:val="single" w:sz="4" w:space="0" w:color="auto"/>
            </w:tcBorders>
            <w:vAlign w:val="center"/>
            <w:hideMark/>
          </w:tcPr>
          <w:p w14:paraId="71CBA11E" w14:textId="77777777" w:rsidR="003F142C" w:rsidRDefault="003F142C">
            <w:pPr>
              <w:pStyle w:val="TAL"/>
              <w:spacing w:line="252" w:lineRule="auto"/>
              <w:rPr>
                <w:ins w:id="640" w:author="Ogeen Hanna Toma Toma" w:date="2024-08-05T10:53:00Z"/>
                <w:lang w:val="en-US"/>
              </w:rPr>
            </w:pPr>
            <w:ins w:id="641" w:author="Ogeen Hanna Toma Toma" w:date="2024-08-05T10:53:00Z">
              <w:r>
                <w:rPr>
                  <w:lang w:val="en-US"/>
                </w:rPr>
                <w:t xml:space="preserve">PRS </w:t>
              </w:r>
            </w:ins>
            <w:ins w:id="642" w:author="Ogeen Hanna Toma Toma" w:date="2024-08-05T10:53:00Z">
              <w:r>
                <w:rPr>
                  <w:noProof/>
                  <w:lang w:val="en-US" w:eastAsia="en-GB"/>
                </w:rPr>
                <w:object w:dxaOrig="730" w:dyaOrig="420" w14:anchorId="11D0F246">
                  <v:shape id="_x0000_i1030" type="#_x0000_t75" alt="" style="width:36.3pt;height:21.3pt;mso-width-percent:0;mso-height-percent:0;mso-width-percent:0;mso-height-percent:0" o:ole="">
                    <v:imagedata r:id="rId15" o:title=""/>
                  </v:shape>
                  <o:OLEObject Type="Embed" ProgID="Equation.3" ShapeID="_x0000_i1030" DrawAspect="Content" ObjectID="_1784741829" r:id="rId20"/>
                </w:object>
              </w:r>
            </w:ins>
            <w:ins w:id="643" w:author="Ogeen Hanna Toma Toma" w:date="2024-08-05T10:53:00Z">
              <w:r>
                <w:rPr>
                  <w:vertAlign w:val="superscript"/>
                  <w:lang w:val="en-US"/>
                </w:rPr>
                <w:t xml:space="preserve"> </w:t>
              </w:r>
            </w:ins>
          </w:p>
        </w:tc>
        <w:tc>
          <w:tcPr>
            <w:tcW w:w="437" w:type="pct"/>
            <w:tcBorders>
              <w:top w:val="single" w:sz="4" w:space="0" w:color="auto"/>
              <w:left w:val="single" w:sz="4" w:space="0" w:color="auto"/>
              <w:bottom w:val="single" w:sz="4" w:space="0" w:color="auto"/>
              <w:right w:val="single" w:sz="4" w:space="0" w:color="auto"/>
            </w:tcBorders>
            <w:vAlign w:val="center"/>
            <w:hideMark/>
          </w:tcPr>
          <w:p w14:paraId="2BF0E207" w14:textId="77777777" w:rsidR="003F142C" w:rsidRDefault="003F142C">
            <w:pPr>
              <w:pStyle w:val="TAL"/>
              <w:spacing w:line="252" w:lineRule="auto"/>
              <w:rPr>
                <w:ins w:id="644" w:author="Ogeen Hanna Toma Toma" w:date="2024-08-05T10:53:00Z"/>
                <w:lang w:val="en-US"/>
              </w:rPr>
            </w:pPr>
            <w:ins w:id="645" w:author="Ogeen Hanna Toma Toma" w:date="2024-08-05T10:53:00Z">
              <w:r>
                <w:rPr>
                  <w:lang w:val="en-US"/>
                </w:rPr>
                <w:t>Config 1</w:t>
              </w:r>
            </w:ins>
          </w:p>
        </w:tc>
        <w:tc>
          <w:tcPr>
            <w:tcW w:w="941" w:type="pct"/>
            <w:tcBorders>
              <w:top w:val="single" w:sz="4" w:space="0" w:color="auto"/>
              <w:left w:val="single" w:sz="4" w:space="0" w:color="auto"/>
              <w:bottom w:val="single" w:sz="4" w:space="0" w:color="auto"/>
              <w:right w:val="single" w:sz="4" w:space="0" w:color="auto"/>
            </w:tcBorders>
            <w:vAlign w:val="center"/>
            <w:hideMark/>
          </w:tcPr>
          <w:p w14:paraId="531BF032" w14:textId="77777777" w:rsidR="003F142C" w:rsidRDefault="003F142C">
            <w:pPr>
              <w:pStyle w:val="TAC"/>
              <w:spacing w:line="252" w:lineRule="auto"/>
              <w:rPr>
                <w:ins w:id="646" w:author="Ogeen Hanna Toma Toma" w:date="2024-08-05T10:53:00Z"/>
                <w:lang w:val="en-US"/>
              </w:rPr>
            </w:pPr>
            <w:ins w:id="647" w:author="Ogeen Hanna Toma Toma" w:date="2024-08-05T10:53:00Z">
              <w:r>
                <w:rPr>
                  <w:lang w:val="en-US"/>
                </w:rPr>
                <w:t>dB</w:t>
              </w:r>
            </w:ins>
          </w:p>
        </w:tc>
        <w:tc>
          <w:tcPr>
            <w:tcW w:w="898" w:type="pct"/>
            <w:tcBorders>
              <w:top w:val="single" w:sz="4" w:space="0" w:color="auto"/>
              <w:left w:val="single" w:sz="4" w:space="0" w:color="auto"/>
              <w:bottom w:val="single" w:sz="4" w:space="0" w:color="auto"/>
              <w:right w:val="single" w:sz="4" w:space="0" w:color="auto"/>
            </w:tcBorders>
            <w:vAlign w:val="center"/>
            <w:hideMark/>
          </w:tcPr>
          <w:p w14:paraId="71DA9D34" w14:textId="77777777" w:rsidR="003F142C" w:rsidRDefault="003F142C">
            <w:pPr>
              <w:pStyle w:val="TAC"/>
              <w:spacing w:line="252" w:lineRule="auto"/>
              <w:rPr>
                <w:ins w:id="648" w:author="Ogeen Hanna Toma Toma" w:date="2024-08-05T10:53:00Z"/>
                <w:lang w:val="en-US"/>
              </w:rPr>
            </w:pPr>
            <w:ins w:id="649" w:author="Ogeen Hanna Toma Toma" w:date="2024-08-05T10:53:00Z">
              <w:r>
                <w:rPr>
                  <w:rFonts w:cs="Arial"/>
                  <w:lang w:val="en-US" w:eastAsia="zh-CN"/>
                </w:rPr>
                <w:t>-5.45</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6ACDDB6F" w14:textId="77777777" w:rsidR="003F142C" w:rsidRDefault="003F142C">
            <w:pPr>
              <w:pStyle w:val="TAC"/>
              <w:spacing w:line="252" w:lineRule="auto"/>
              <w:rPr>
                <w:ins w:id="650" w:author="Ogeen Hanna Toma Toma" w:date="2024-08-05T10:53:00Z"/>
                <w:lang w:val="en-US"/>
              </w:rPr>
            </w:pPr>
            <w:ins w:id="651" w:author="Ogeen Hanna Toma Toma" w:date="2024-08-05T10:53:00Z">
              <w:r>
                <w:rPr>
                  <w:lang w:val="en-US"/>
                </w:rPr>
                <w:t>-11.67</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766821CA" w14:textId="77777777" w:rsidR="003F142C" w:rsidRDefault="003F142C">
            <w:pPr>
              <w:pStyle w:val="TAC"/>
              <w:spacing w:line="252" w:lineRule="auto"/>
              <w:rPr>
                <w:ins w:id="652" w:author="Ogeen Hanna Toma Toma" w:date="2024-08-05T10:53:00Z"/>
                <w:lang w:val="en-US"/>
              </w:rPr>
            </w:pPr>
            <w:ins w:id="653" w:author="Ogeen Hanna Toma Toma" w:date="2024-08-05T10:53:00Z">
              <w:r>
                <w:rPr>
                  <w:lang w:val="en-US"/>
                </w:rPr>
                <w:t>-11.67</w:t>
              </w:r>
            </w:ins>
          </w:p>
        </w:tc>
      </w:tr>
      <w:tr w:rsidR="003F142C" w14:paraId="313359D9" w14:textId="77777777" w:rsidTr="003F142C">
        <w:trPr>
          <w:cantSplit/>
          <w:trHeight w:val="20"/>
          <w:jc w:val="center"/>
          <w:ins w:id="654" w:author="Ogeen Hanna Toma Toma" w:date="2024-08-05T10:53:00Z"/>
        </w:trPr>
        <w:tc>
          <w:tcPr>
            <w:tcW w:w="556" w:type="pct"/>
            <w:tcBorders>
              <w:top w:val="single" w:sz="4" w:space="0" w:color="auto"/>
              <w:left w:val="single" w:sz="4" w:space="0" w:color="auto"/>
              <w:bottom w:val="single" w:sz="4" w:space="0" w:color="auto"/>
              <w:right w:val="single" w:sz="4" w:space="0" w:color="auto"/>
            </w:tcBorders>
            <w:vAlign w:val="center"/>
            <w:hideMark/>
          </w:tcPr>
          <w:p w14:paraId="5B2D1DC6" w14:textId="77777777" w:rsidR="003F142C" w:rsidRDefault="003F142C">
            <w:pPr>
              <w:pStyle w:val="TAL"/>
              <w:spacing w:line="252" w:lineRule="auto"/>
              <w:rPr>
                <w:ins w:id="655" w:author="Ogeen Hanna Toma Toma" w:date="2024-08-05T10:53:00Z"/>
                <w:lang w:val="en-US"/>
              </w:rPr>
            </w:pPr>
            <w:ins w:id="656" w:author="Ogeen Hanna Toma Toma" w:date="2024-08-05T10:53:00Z">
              <w:r>
                <w:rPr>
                  <w:lang w:val="en-US"/>
                </w:rPr>
                <w:t>Io</w:t>
              </w:r>
              <w:r>
                <w:rPr>
                  <w:vertAlign w:val="superscript"/>
                  <w:lang w:val="en-US"/>
                </w:rPr>
                <w:t xml:space="preserve"> Note4</w:t>
              </w:r>
            </w:ins>
          </w:p>
        </w:tc>
        <w:tc>
          <w:tcPr>
            <w:tcW w:w="437" w:type="pct"/>
            <w:tcBorders>
              <w:top w:val="single" w:sz="4" w:space="0" w:color="auto"/>
              <w:left w:val="single" w:sz="4" w:space="0" w:color="auto"/>
              <w:bottom w:val="single" w:sz="4" w:space="0" w:color="auto"/>
              <w:right w:val="single" w:sz="4" w:space="0" w:color="auto"/>
            </w:tcBorders>
            <w:vAlign w:val="center"/>
            <w:hideMark/>
          </w:tcPr>
          <w:p w14:paraId="6CDC2A6A" w14:textId="77777777" w:rsidR="003F142C" w:rsidRDefault="003F142C">
            <w:pPr>
              <w:pStyle w:val="TAL"/>
              <w:spacing w:line="252" w:lineRule="auto"/>
              <w:rPr>
                <w:ins w:id="657" w:author="Ogeen Hanna Toma Toma" w:date="2024-08-05T10:53:00Z"/>
                <w:lang w:val="en-US"/>
              </w:rPr>
            </w:pPr>
            <w:ins w:id="658" w:author="Ogeen Hanna Toma Toma" w:date="2024-08-05T10:53:00Z">
              <w:r>
                <w:rPr>
                  <w:lang w:val="en-US"/>
                </w:rPr>
                <w:t>Config 1</w:t>
              </w:r>
            </w:ins>
          </w:p>
        </w:tc>
        <w:tc>
          <w:tcPr>
            <w:tcW w:w="941" w:type="pct"/>
            <w:tcBorders>
              <w:top w:val="single" w:sz="4" w:space="0" w:color="auto"/>
              <w:left w:val="single" w:sz="4" w:space="0" w:color="auto"/>
              <w:bottom w:val="single" w:sz="4" w:space="0" w:color="auto"/>
              <w:right w:val="single" w:sz="4" w:space="0" w:color="auto"/>
            </w:tcBorders>
            <w:vAlign w:val="center"/>
            <w:hideMark/>
          </w:tcPr>
          <w:p w14:paraId="55541D84" w14:textId="77777777" w:rsidR="003F142C" w:rsidRDefault="003F142C">
            <w:pPr>
              <w:pStyle w:val="TAC"/>
              <w:spacing w:line="252" w:lineRule="auto"/>
              <w:rPr>
                <w:ins w:id="659" w:author="Ogeen Hanna Toma Toma" w:date="2024-08-05T10:53:00Z"/>
                <w:lang w:val="en-US"/>
              </w:rPr>
            </w:pPr>
            <w:ins w:id="660" w:author="Ogeen Hanna Toma Toma" w:date="2024-08-05T10:53:00Z">
              <w:r>
                <w:rPr>
                  <w:lang w:val="en-US"/>
                </w:rPr>
                <w:t>dBm/</w:t>
              </w:r>
            </w:ins>
          </w:p>
          <w:p w14:paraId="16FD3848" w14:textId="77777777" w:rsidR="003F142C" w:rsidRDefault="003F142C">
            <w:pPr>
              <w:pStyle w:val="TAC"/>
              <w:spacing w:line="252" w:lineRule="auto"/>
              <w:rPr>
                <w:ins w:id="661" w:author="Ogeen Hanna Toma Toma" w:date="2024-08-05T10:53:00Z"/>
                <w:rFonts w:cs="Arial"/>
                <w:lang w:val="en-US"/>
              </w:rPr>
            </w:pPr>
            <w:ins w:id="662" w:author="Ogeen Hanna Toma Toma" w:date="2024-08-05T10:53:00Z">
              <w:r>
                <w:rPr>
                  <w:lang w:val="en-US"/>
                </w:rPr>
                <w:t>95.04MHz</w:t>
              </w:r>
            </w:ins>
          </w:p>
        </w:tc>
        <w:tc>
          <w:tcPr>
            <w:tcW w:w="898" w:type="pct"/>
            <w:tcBorders>
              <w:top w:val="single" w:sz="4" w:space="0" w:color="auto"/>
              <w:left w:val="single" w:sz="4" w:space="0" w:color="auto"/>
              <w:bottom w:val="single" w:sz="4" w:space="0" w:color="auto"/>
              <w:right w:val="single" w:sz="4" w:space="0" w:color="auto"/>
            </w:tcBorders>
            <w:vAlign w:val="center"/>
            <w:hideMark/>
          </w:tcPr>
          <w:p w14:paraId="0B64E825" w14:textId="77777777" w:rsidR="003F142C" w:rsidRDefault="003F142C">
            <w:pPr>
              <w:pStyle w:val="TAC"/>
              <w:spacing w:line="252" w:lineRule="auto"/>
              <w:rPr>
                <w:ins w:id="663" w:author="Ogeen Hanna Toma Toma" w:date="2024-08-05T10:53:00Z"/>
                <w:rFonts w:cs="Arial"/>
                <w:lang w:val="en-US"/>
              </w:rPr>
            </w:pPr>
            <w:ins w:id="664" w:author="Ogeen Hanna Toma Toma" w:date="2024-08-05T10:53:00Z">
              <w:r>
                <w:rPr>
                  <w:rFonts w:cs="Arial"/>
                  <w:lang w:val="en-US"/>
                </w:rPr>
                <w:t>-58.4</w:t>
              </w:r>
              <w:r>
                <w:rPr>
                  <w:rFonts w:cs="Arial"/>
                  <w:lang w:val="en-US" w:eastAsia="zh-CN"/>
                </w:rPr>
                <w:t>9</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392A7995" w14:textId="77777777" w:rsidR="003F142C" w:rsidRDefault="003F142C">
            <w:pPr>
              <w:pStyle w:val="TAC"/>
              <w:spacing w:line="252" w:lineRule="auto"/>
              <w:rPr>
                <w:ins w:id="665" w:author="Ogeen Hanna Toma Toma" w:date="2024-08-05T10:53:00Z"/>
                <w:rFonts w:cs="Arial"/>
                <w:lang w:val="en-US"/>
              </w:rPr>
            </w:pPr>
            <w:ins w:id="666" w:author="Ogeen Hanna Toma Toma" w:date="2024-08-05T10:53:00Z">
              <w:r>
                <w:rPr>
                  <w:rFonts w:cs="Arial"/>
                  <w:lang w:val="en-US"/>
                </w:rPr>
                <w:t>-58.4</w:t>
              </w:r>
              <w:r>
                <w:rPr>
                  <w:rFonts w:cs="Arial"/>
                  <w:lang w:val="en-US" w:eastAsia="zh-CN"/>
                </w:rPr>
                <w:t>9</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2D870E10" w14:textId="77777777" w:rsidR="003F142C" w:rsidRDefault="003F142C">
            <w:pPr>
              <w:pStyle w:val="TAC"/>
              <w:spacing w:line="252" w:lineRule="auto"/>
              <w:rPr>
                <w:ins w:id="667" w:author="Ogeen Hanna Toma Toma" w:date="2024-08-05T10:53:00Z"/>
                <w:rFonts w:cs="Arial"/>
                <w:lang w:val="en-US"/>
              </w:rPr>
            </w:pPr>
            <w:ins w:id="668" w:author="Ogeen Hanna Toma Toma" w:date="2024-08-05T10:53:00Z">
              <w:r>
                <w:rPr>
                  <w:rFonts w:cs="Arial"/>
                  <w:lang w:val="en-US"/>
                </w:rPr>
                <w:t>-58.4</w:t>
              </w:r>
              <w:r>
                <w:rPr>
                  <w:rFonts w:cs="Arial"/>
                  <w:lang w:val="en-US" w:eastAsia="zh-CN"/>
                </w:rPr>
                <w:t>9</w:t>
              </w:r>
            </w:ins>
          </w:p>
        </w:tc>
      </w:tr>
      <w:tr w:rsidR="003F142C" w14:paraId="2FBB1E34" w14:textId="77777777" w:rsidTr="003F142C">
        <w:trPr>
          <w:cantSplit/>
          <w:trHeight w:val="20"/>
          <w:jc w:val="center"/>
          <w:ins w:id="669" w:author="Ogeen Hanna Toma Toma" w:date="2024-08-05T10:53:00Z"/>
        </w:trPr>
        <w:tc>
          <w:tcPr>
            <w:tcW w:w="993" w:type="pct"/>
            <w:gridSpan w:val="2"/>
            <w:tcBorders>
              <w:top w:val="single" w:sz="4" w:space="0" w:color="auto"/>
              <w:left w:val="single" w:sz="4" w:space="0" w:color="auto"/>
              <w:bottom w:val="single" w:sz="4" w:space="0" w:color="auto"/>
              <w:right w:val="single" w:sz="4" w:space="0" w:color="auto"/>
            </w:tcBorders>
            <w:vAlign w:val="center"/>
            <w:hideMark/>
          </w:tcPr>
          <w:p w14:paraId="1A0AB21A" w14:textId="77777777" w:rsidR="003F142C" w:rsidRDefault="003F142C">
            <w:pPr>
              <w:pStyle w:val="TAL"/>
              <w:spacing w:line="252" w:lineRule="auto"/>
              <w:rPr>
                <w:ins w:id="670" w:author="Ogeen Hanna Toma Toma" w:date="2024-08-05T10:53:00Z"/>
                <w:lang w:val="en-US"/>
              </w:rPr>
            </w:pPr>
            <w:ins w:id="671" w:author="Ogeen Hanna Toma Toma" w:date="2024-08-05T10:53:00Z">
              <w:r>
                <w:rPr>
                  <w:lang w:val="en-US"/>
                </w:rPr>
                <w:t xml:space="preserve">PRS </w:t>
              </w:r>
            </w:ins>
            <w:ins w:id="672" w:author="Ogeen Hanna Toma Toma" w:date="2024-08-05T10:53:00Z">
              <w:r>
                <w:rPr>
                  <w:noProof/>
                  <w:lang w:val="en-US" w:eastAsia="en-GB"/>
                </w:rPr>
                <w:object w:dxaOrig="620" w:dyaOrig="420" w14:anchorId="17EB1D88">
                  <v:shape id="_x0000_i1031" type="#_x0000_t75" alt="" style="width:31.3pt;height:21.3pt;mso-width-percent:0;mso-height-percent:0;mso-width-percent:0;mso-height-percent:0" o:ole="" fillcolor="window">
                    <v:imagedata r:id="rId21" o:title=""/>
                  </v:shape>
                  <o:OLEObject Type="Embed" ProgID="Equation.3" ShapeID="_x0000_i1031" DrawAspect="Content" ObjectID="_1784741830" r:id="rId22"/>
                </w:object>
              </w:r>
            </w:ins>
            <w:ins w:id="673" w:author="Ogeen Hanna Toma Toma" w:date="2024-08-05T10:53:00Z">
              <w:r>
                <w:rPr>
                  <w:vertAlign w:val="superscript"/>
                  <w:lang w:val="en-US"/>
                </w:rPr>
                <w:t xml:space="preserve"> </w:t>
              </w:r>
            </w:ins>
          </w:p>
        </w:tc>
        <w:tc>
          <w:tcPr>
            <w:tcW w:w="941" w:type="pct"/>
            <w:tcBorders>
              <w:top w:val="single" w:sz="4" w:space="0" w:color="auto"/>
              <w:left w:val="single" w:sz="4" w:space="0" w:color="auto"/>
              <w:bottom w:val="single" w:sz="4" w:space="0" w:color="auto"/>
              <w:right w:val="single" w:sz="4" w:space="0" w:color="auto"/>
            </w:tcBorders>
            <w:vAlign w:val="center"/>
            <w:hideMark/>
          </w:tcPr>
          <w:p w14:paraId="275F41E0" w14:textId="77777777" w:rsidR="003F142C" w:rsidRDefault="003F142C">
            <w:pPr>
              <w:pStyle w:val="TAC"/>
              <w:spacing w:line="252" w:lineRule="auto"/>
              <w:rPr>
                <w:ins w:id="674" w:author="Ogeen Hanna Toma Toma" w:date="2024-08-05T10:53:00Z"/>
                <w:rFonts w:cs="Arial"/>
                <w:lang w:val="en-US"/>
              </w:rPr>
            </w:pPr>
            <w:ins w:id="675" w:author="Ogeen Hanna Toma Toma" w:date="2024-08-05T10:53:00Z">
              <w:r>
                <w:rPr>
                  <w:rFonts w:cs="Arial"/>
                  <w:lang w:val="en-US"/>
                </w:rPr>
                <w:t>dB</w:t>
              </w:r>
            </w:ins>
          </w:p>
        </w:tc>
        <w:tc>
          <w:tcPr>
            <w:tcW w:w="898" w:type="pct"/>
            <w:tcBorders>
              <w:top w:val="single" w:sz="4" w:space="0" w:color="auto"/>
              <w:left w:val="single" w:sz="4" w:space="0" w:color="auto"/>
              <w:bottom w:val="single" w:sz="4" w:space="0" w:color="auto"/>
              <w:right w:val="single" w:sz="4" w:space="0" w:color="auto"/>
            </w:tcBorders>
            <w:vAlign w:val="center"/>
            <w:hideMark/>
          </w:tcPr>
          <w:p w14:paraId="0C6EEB38" w14:textId="77777777" w:rsidR="003F142C" w:rsidRDefault="003F142C">
            <w:pPr>
              <w:pStyle w:val="TAC"/>
              <w:spacing w:line="252" w:lineRule="auto"/>
              <w:rPr>
                <w:ins w:id="676" w:author="Ogeen Hanna Toma Toma" w:date="2024-08-05T10:53:00Z"/>
                <w:rFonts w:cs="Arial"/>
                <w:lang w:val="en-US"/>
              </w:rPr>
            </w:pPr>
            <w:ins w:id="677" w:author="Ogeen Hanna Toma Toma" w:date="2024-08-05T10:53:00Z">
              <w:r>
                <w:rPr>
                  <w:rFonts w:cs="Arial"/>
                  <w:lang w:val="en-US"/>
                </w:rPr>
                <w:t>-6</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164289B4" w14:textId="77777777" w:rsidR="003F142C" w:rsidRDefault="003F142C">
            <w:pPr>
              <w:pStyle w:val="TAC"/>
              <w:spacing w:line="252" w:lineRule="auto"/>
              <w:rPr>
                <w:ins w:id="678" w:author="Ogeen Hanna Toma Toma" w:date="2024-08-05T10:53:00Z"/>
                <w:rFonts w:cs="Arial"/>
                <w:lang w:val="en-US"/>
              </w:rPr>
            </w:pPr>
            <w:ins w:id="679" w:author="Ogeen Hanna Toma Toma" w:date="2024-08-05T10:53:00Z">
              <w:r>
                <w:rPr>
                  <w:rFonts w:cs="Arial"/>
                  <w:lang w:val="en-US"/>
                </w:rPr>
                <w:t>-13</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11A98760" w14:textId="77777777" w:rsidR="003F142C" w:rsidRDefault="003F142C">
            <w:pPr>
              <w:pStyle w:val="TAC"/>
              <w:spacing w:line="252" w:lineRule="auto"/>
              <w:rPr>
                <w:ins w:id="680" w:author="Ogeen Hanna Toma Toma" w:date="2024-08-05T10:53:00Z"/>
                <w:rFonts w:cs="Arial"/>
                <w:lang w:val="en-US"/>
              </w:rPr>
            </w:pPr>
            <w:ins w:id="681" w:author="Ogeen Hanna Toma Toma" w:date="2024-08-05T10:53:00Z">
              <w:r>
                <w:rPr>
                  <w:rFonts w:cs="Arial"/>
                  <w:lang w:val="en-US"/>
                </w:rPr>
                <w:t>-13</w:t>
              </w:r>
            </w:ins>
          </w:p>
        </w:tc>
      </w:tr>
      <w:tr w:rsidR="003F142C" w14:paraId="3A8CE38C" w14:textId="77777777" w:rsidTr="003F142C">
        <w:trPr>
          <w:cantSplit/>
          <w:trHeight w:val="20"/>
          <w:jc w:val="center"/>
          <w:ins w:id="682" w:author="Ogeen Hanna Toma Toma" w:date="2024-08-05T10:53:00Z"/>
        </w:trPr>
        <w:tc>
          <w:tcPr>
            <w:tcW w:w="993" w:type="pct"/>
            <w:gridSpan w:val="2"/>
            <w:tcBorders>
              <w:top w:val="single" w:sz="4" w:space="0" w:color="auto"/>
              <w:left w:val="single" w:sz="4" w:space="0" w:color="auto"/>
              <w:bottom w:val="single" w:sz="4" w:space="0" w:color="auto"/>
              <w:right w:val="single" w:sz="4" w:space="0" w:color="auto"/>
            </w:tcBorders>
            <w:hideMark/>
          </w:tcPr>
          <w:p w14:paraId="388290CD" w14:textId="77777777" w:rsidR="003F142C" w:rsidRDefault="003F142C">
            <w:pPr>
              <w:pStyle w:val="TAL"/>
              <w:spacing w:line="252" w:lineRule="auto"/>
              <w:rPr>
                <w:ins w:id="683" w:author="Ogeen Hanna Toma Toma" w:date="2024-08-05T10:53:00Z"/>
                <w:lang w:val="en-US"/>
              </w:rPr>
            </w:pPr>
            <w:ins w:id="684" w:author="Ogeen Hanna Toma Toma" w:date="2024-08-05T10:53:00Z">
              <w:r>
                <w:rPr>
                  <w:rFonts w:cs="v4.2.0"/>
                  <w:lang w:val="en-US"/>
                </w:rPr>
                <w:t>PRP</w:t>
              </w:r>
              <w:r>
                <w:rPr>
                  <w:vertAlign w:val="superscript"/>
                  <w:lang w:val="en-US"/>
                </w:rPr>
                <w:t xml:space="preserve"> Note </w:t>
              </w:r>
              <w:r>
                <w:rPr>
                  <w:vertAlign w:val="superscript"/>
                  <w:lang w:val="en-US" w:eastAsia="zh-CN"/>
                </w:rPr>
                <w:t>4</w:t>
              </w:r>
            </w:ins>
          </w:p>
        </w:tc>
        <w:tc>
          <w:tcPr>
            <w:tcW w:w="941" w:type="pct"/>
            <w:tcBorders>
              <w:top w:val="single" w:sz="4" w:space="0" w:color="auto"/>
              <w:left w:val="single" w:sz="4" w:space="0" w:color="auto"/>
              <w:bottom w:val="single" w:sz="4" w:space="0" w:color="auto"/>
              <w:right w:val="single" w:sz="4" w:space="0" w:color="auto"/>
            </w:tcBorders>
            <w:hideMark/>
          </w:tcPr>
          <w:p w14:paraId="03F9CF22" w14:textId="77777777" w:rsidR="003F142C" w:rsidRDefault="003F142C">
            <w:pPr>
              <w:pStyle w:val="TAC"/>
              <w:spacing w:line="252" w:lineRule="auto"/>
              <w:rPr>
                <w:ins w:id="685" w:author="Ogeen Hanna Toma Toma" w:date="2024-08-05T10:53:00Z"/>
                <w:rFonts w:cs="Arial"/>
                <w:lang w:val="en-US"/>
              </w:rPr>
            </w:pPr>
            <w:ins w:id="686" w:author="Ogeen Hanna Toma Toma" w:date="2024-08-05T10:53:00Z">
              <w:r>
                <w:rPr>
                  <w:rFonts w:cs="v4.2.0"/>
                  <w:lang w:val="en-US"/>
                </w:rPr>
                <w:t>dBm/SCS</w:t>
              </w:r>
            </w:ins>
          </w:p>
        </w:tc>
        <w:tc>
          <w:tcPr>
            <w:tcW w:w="898" w:type="pct"/>
            <w:tcBorders>
              <w:top w:val="single" w:sz="4" w:space="0" w:color="auto"/>
              <w:left w:val="single" w:sz="4" w:space="0" w:color="auto"/>
              <w:bottom w:val="single" w:sz="4" w:space="0" w:color="auto"/>
              <w:right w:val="single" w:sz="4" w:space="0" w:color="auto"/>
            </w:tcBorders>
            <w:hideMark/>
          </w:tcPr>
          <w:p w14:paraId="218C09D8" w14:textId="77777777" w:rsidR="003F142C" w:rsidRDefault="003F142C">
            <w:pPr>
              <w:pStyle w:val="TAC"/>
              <w:spacing w:line="252" w:lineRule="auto"/>
              <w:rPr>
                <w:ins w:id="687" w:author="Ogeen Hanna Toma Toma" w:date="2024-08-05T10:53:00Z"/>
                <w:rFonts w:cs="Arial"/>
                <w:lang w:val="en-US"/>
              </w:rPr>
            </w:pPr>
            <w:ins w:id="688" w:author="Ogeen Hanna Toma Toma" w:date="2024-08-05T10:53:00Z">
              <w:r>
                <w:rPr>
                  <w:lang w:val="en-US" w:eastAsia="zh-CN"/>
                </w:rPr>
                <w:t>-94.45</w:t>
              </w:r>
            </w:ins>
          </w:p>
        </w:tc>
        <w:tc>
          <w:tcPr>
            <w:tcW w:w="1021" w:type="pct"/>
            <w:tcBorders>
              <w:top w:val="single" w:sz="4" w:space="0" w:color="auto"/>
              <w:left w:val="single" w:sz="4" w:space="0" w:color="auto"/>
              <w:bottom w:val="single" w:sz="4" w:space="0" w:color="auto"/>
              <w:right w:val="single" w:sz="4" w:space="0" w:color="auto"/>
            </w:tcBorders>
            <w:hideMark/>
          </w:tcPr>
          <w:p w14:paraId="146269AE" w14:textId="77777777" w:rsidR="003F142C" w:rsidRDefault="003F142C">
            <w:pPr>
              <w:pStyle w:val="TAC"/>
              <w:spacing w:line="252" w:lineRule="auto"/>
              <w:rPr>
                <w:ins w:id="689" w:author="Ogeen Hanna Toma Toma" w:date="2024-08-05T10:53:00Z"/>
                <w:rFonts w:cs="Arial"/>
                <w:lang w:val="en-US"/>
              </w:rPr>
            </w:pPr>
            <w:ins w:id="690" w:author="Ogeen Hanna Toma Toma" w:date="2024-08-05T10:53:00Z">
              <w:r>
                <w:rPr>
                  <w:lang w:val="en-US" w:eastAsia="zh-CN"/>
                </w:rPr>
                <w:t>-100.67</w:t>
              </w:r>
            </w:ins>
          </w:p>
        </w:tc>
        <w:tc>
          <w:tcPr>
            <w:tcW w:w="1148" w:type="pct"/>
            <w:tcBorders>
              <w:top w:val="single" w:sz="4" w:space="0" w:color="auto"/>
              <w:left w:val="single" w:sz="4" w:space="0" w:color="auto"/>
              <w:bottom w:val="single" w:sz="4" w:space="0" w:color="auto"/>
              <w:right w:val="single" w:sz="4" w:space="0" w:color="auto"/>
            </w:tcBorders>
            <w:hideMark/>
          </w:tcPr>
          <w:p w14:paraId="1E7CF342" w14:textId="77777777" w:rsidR="003F142C" w:rsidRDefault="003F142C">
            <w:pPr>
              <w:pStyle w:val="TAC"/>
              <w:spacing w:line="252" w:lineRule="auto"/>
              <w:rPr>
                <w:ins w:id="691" w:author="Ogeen Hanna Toma Toma" w:date="2024-08-05T10:53:00Z"/>
                <w:rFonts w:cs="Arial"/>
                <w:lang w:val="en-US"/>
              </w:rPr>
            </w:pPr>
            <w:ins w:id="692" w:author="Ogeen Hanna Toma Toma" w:date="2024-08-05T10:53:00Z">
              <w:r>
                <w:rPr>
                  <w:lang w:val="en-US" w:eastAsia="zh-CN"/>
                </w:rPr>
                <w:t>-100.67</w:t>
              </w:r>
            </w:ins>
          </w:p>
        </w:tc>
      </w:tr>
      <w:tr w:rsidR="003F142C" w14:paraId="460FCC7E" w14:textId="77777777" w:rsidTr="003F142C">
        <w:trPr>
          <w:cantSplit/>
          <w:trHeight w:val="20"/>
          <w:jc w:val="center"/>
          <w:ins w:id="693" w:author="Ogeen Hanna Toma Toma" w:date="2024-08-05T10:53:00Z"/>
        </w:trPr>
        <w:tc>
          <w:tcPr>
            <w:tcW w:w="993" w:type="pct"/>
            <w:gridSpan w:val="2"/>
            <w:tcBorders>
              <w:top w:val="single" w:sz="4" w:space="0" w:color="auto"/>
              <w:left w:val="single" w:sz="4" w:space="0" w:color="auto"/>
              <w:bottom w:val="single" w:sz="4" w:space="0" w:color="auto"/>
              <w:right w:val="single" w:sz="4" w:space="0" w:color="auto"/>
            </w:tcBorders>
            <w:vAlign w:val="center"/>
            <w:hideMark/>
          </w:tcPr>
          <w:p w14:paraId="4A025105" w14:textId="77777777" w:rsidR="003F142C" w:rsidRDefault="003F142C">
            <w:pPr>
              <w:pStyle w:val="TAL"/>
              <w:spacing w:line="252" w:lineRule="auto"/>
              <w:rPr>
                <w:ins w:id="694" w:author="Ogeen Hanna Toma Toma" w:date="2024-08-05T10:53:00Z"/>
                <w:lang w:val="en-US"/>
              </w:rPr>
            </w:pPr>
            <w:ins w:id="695" w:author="Ogeen Hanna Toma Toma" w:date="2024-08-05T10:53:00Z">
              <w:r>
                <w:rPr>
                  <w:lang w:val="en-US"/>
                </w:rPr>
                <w:t xml:space="preserve">Propagation Condition </w:t>
              </w:r>
            </w:ins>
          </w:p>
        </w:tc>
        <w:tc>
          <w:tcPr>
            <w:tcW w:w="941" w:type="pct"/>
            <w:tcBorders>
              <w:top w:val="single" w:sz="4" w:space="0" w:color="auto"/>
              <w:left w:val="single" w:sz="4" w:space="0" w:color="auto"/>
              <w:bottom w:val="single" w:sz="4" w:space="0" w:color="auto"/>
              <w:right w:val="single" w:sz="4" w:space="0" w:color="auto"/>
            </w:tcBorders>
            <w:vAlign w:val="center"/>
          </w:tcPr>
          <w:p w14:paraId="55EAFA84" w14:textId="77777777" w:rsidR="003F142C" w:rsidRDefault="003F142C">
            <w:pPr>
              <w:pStyle w:val="TAC"/>
              <w:spacing w:line="252" w:lineRule="auto"/>
              <w:rPr>
                <w:ins w:id="696" w:author="Ogeen Hanna Toma Toma" w:date="2024-08-05T10:53:00Z"/>
                <w:lang w:val="en-US"/>
              </w:rPr>
            </w:pPr>
          </w:p>
        </w:tc>
        <w:tc>
          <w:tcPr>
            <w:tcW w:w="3066" w:type="pct"/>
            <w:gridSpan w:val="3"/>
            <w:tcBorders>
              <w:top w:val="single" w:sz="4" w:space="0" w:color="auto"/>
              <w:left w:val="single" w:sz="4" w:space="0" w:color="auto"/>
              <w:bottom w:val="single" w:sz="4" w:space="0" w:color="auto"/>
              <w:right w:val="single" w:sz="4" w:space="0" w:color="auto"/>
            </w:tcBorders>
            <w:vAlign w:val="center"/>
            <w:hideMark/>
          </w:tcPr>
          <w:p w14:paraId="329981A8" w14:textId="77777777" w:rsidR="003F142C" w:rsidRDefault="003F142C">
            <w:pPr>
              <w:pStyle w:val="TAC"/>
              <w:spacing w:line="252" w:lineRule="auto"/>
              <w:rPr>
                <w:ins w:id="697" w:author="Ogeen Hanna Toma Toma" w:date="2024-08-05T10:53:00Z"/>
                <w:lang w:val="en-US"/>
              </w:rPr>
            </w:pPr>
            <w:ins w:id="698" w:author="Ogeen Hanna Toma Toma" w:date="2024-08-05T10:53:00Z">
              <w:r>
                <w:rPr>
                  <w:rFonts w:ascii="Calibri" w:hAnsi="Calibri" w:cs="Calibri"/>
                  <w:lang w:val="en-US"/>
                </w:rPr>
                <w:t>AWGN</w:t>
              </w:r>
            </w:ins>
          </w:p>
        </w:tc>
      </w:tr>
      <w:tr w:rsidR="003F142C" w14:paraId="021648FC" w14:textId="77777777" w:rsidTr="003F142C">
        <w:trPr>
          <w:cantSplit/>
          <w:trHeight w:val="20"/>
          <w:jc w:val="center"/>
          <w:ins w:id="699" w:author="Ogeen Hanna Toma Toma" w:date="2024-08-05T10:53:00Z"/>
        </w:trPr>
        <w:tc>
          <w:tcPr>
            <w:tcW w:w="5000" w:type="pct"/>
            <w:gridSpan w:val="6"/>
            <w:tcBorders>
              <w:top w:val="single" w:sz="4" w:space="0" w:color="auto"/>
              <w:left w:val="single" w:sz="4" w:space="0" w:color="auto"/>
              <w:bottom w:val="single" w:sz="4" w:space="0" w:color="auto"/>
              <w:right w:val="single" w:sz="4" w:space="0" w:color="auto"/>
            </w:tcBorders>
            <w:hideMark/>
          </w:tcPr>
          <w:p w14:paraId="6724DC08" w14:textId="77777777" w:rsidR="003F142C" w:rsidRDefault="003F142C">
            <w:pPr>
              <w:pStyle w:val="TAN"/>
              <w:spacing w:line="252" w:lineRule="auto"/>
              <w:rPr>
                <w:ins w:id="700" w:author="Ogeen Hanna Toma Toma" w:date="2024-08-05T10:53:00Z"/>
                <w:lang w:val="en-US"/>
              </w:rPr>
            </w:pPr>
            <w:ins w:id="701" w:author="Ogeen Hanna Toma Toma" w:date="2024-08-05T10:53:00Z">
              <w:r>
                <w:rPr>
                  <w:lang w:val="en-US"/>
                </w:rPr>
                <w:lastRenderedPageBreak/>
                <w:t xml:space="preserve">Note 1: </w:t>
              </w:r>
              <w:r>
                <w:rPr>
                  <w:lang w:val="en-US"/>
                </w:rPr>
                <w:tab/>
                <w:t xml:space="preserve">OCNG shall be used such that active cells are fully </w:t>
              </w:r>
              <w:proofErr w:type="gramStart"/>
              <w:r>
                <w:rPr>
                  <w:lang w:val="en-US"/>
                </w:rPr>
                <w:t>allocated</w:t>
              </w:r>
              <w:proofErr w:type="gramEnd"/>
              <w:r>
                <w:rPr>
                  <w:lang w:val="en-US"/>
                </w:rPr>
                <w:t xml:space="preserve"> and a constant total transmitted power spectral density is achieved for all OFDM symbols other than those in the slots with transmitted PRS.</w:t>
              </w:r>
            </w:ins>
          </w:p>
          <w:p w14:paraId="0C1A0C15" w14:textId="77777777" w:rsidR="003F142C" w:rsidRDefault="003F142C">
            <w:pPr>
              <w:pStyle w:val="TAN"/>
              <w:spacing w:line="252" w:lineRule="auto"/>
              <w:rPr>
                <w:ins w:id="702" w:author="Ogeen Hanna Toma Toma" w:date="2024-08-05T10:53:00Z"/>
                <w:lang w:val="en-US"/>
              </w:rPr>
            </w:pPr>
            <w:ins w:id="703" w:author="Ogeen Hanna Toma Toma" w:date="2024-08-05T10:53:00Z">
              <w:r>
                <w:rPr>
                  <w:lang w:val="en-US"/>
                </w:rPr>
                <w:t>Note 2:</w:t>
              </w:r>
              <w:r>
                <w:rPr>
                  <w:lang w:val="en-US"/>
                </w:rPr>
                <w:tab/>
                <w:t>The resources for uplink transmission are assigned to the UE prior to the start of time period T2.</w:t>
              </w:r>
            </w:ins>
          </w:p>
          <w:p w14:paraId="5E4E27B1" w14:textId="77777777" w:rsidR="003F142C" w:rsidRDefault="003F142C">
            <w:pPr>
              <w:pStyle w:val="TAN"/>
              <w:spacing w:line="252" w:lineRule="auto"/>
              <w:rPr>
                <w:ins w:id="704" w:author="Ogeen Hanna Toma Toma" w:date="2024-08-05T10:53:00Z"/>
                <w:lang w:val="en-US"/>
              </w:rPr>
            </w:pPr>
            <w:ins w:id="705" w:author="Ogeen Hanna Toma Toma" w:date="2024-08-05T10:53:00Z">
              <w:r>
                <w:rPr>
                  <w:lang w:val="en-US"/>
                </w:rPr>
                <w:t xml:space="preserve">Note 3: </w:t>
              </w:r>
              <w:r>
                <w:rPr>
                  <w:lang w:val="en-US"/>
                </w:rPr>
                <w:tab/>
                <w:t xml:space="preserve">Interference from other cells and noise sources not specified in the test are assumed to be constant over subcarriers and time and shall be modelled as AWGN of appropriate power for </w:t>
              </w:r>
            </w:ins>
            <w:ins w:id="706" w:author="Ogeen Hanna Toma Toma" w:date="2024-08-05T10:53:00Z">
              <w:r>
                <w:rPr>
                  <w:noProof/>
                  <w:position w:val="-12"/>
                  <w:lang w:val="en-US" w:eastAsia="en-GB"/>
                </w:rPr>
                <w:object w:dxaOrig="420" w:dyaOrig="420" w14:anchorId="31D8A36E">
                  <v:shape id="_x0000_i1032" type="#_x0000_t75" alt="" style="width:21.3pt;height:21.3pt;mso-width-percent:0;mso-height-percent:0;mso-width-percent:0;mso-height-percent:0" o:ole="" fillcolor="window">
                    <v:imagedata r:id="rId13" o:title=""/>
                  </v:shape>
                  <o:OLEObject Type="Embed" ProgID="Equation.3" ShapeID="_x0000_i1032" DrawAspect="Content" ObjectID="_1784741831" r:id="rId23"/>
                </w:object>
              </w:r>
            </w:ins>
            <w:ins w:id="707" w:author="Ogeen Hanna Toma Toma" w:date="2024-08-05T10:53:00Z">
              <w:r>
                <w:rPr>
                  <w:lang w:val="en-US"/>
                </w:rPr>
                <w:t xml:space="preserve"> to be fulfilled.</w:t>
              </w:r>
            </w:ins>
          </w:p>
          <w:p w14:paraId="775595A0" w14:textId="77777777" w:rsidR="003F142C" w:rsidRDefault="003F142C">
            <w:pPr>
              <w:pStyle w:val="TAN"/>
              <w:spacing w:line="252" w:lineRule="auto"/>
              <w:rPr>
                <w:ins w:id="708" w:author="Ogeen Hanna Toma Toma" w:date="2024-08-05T10:53:00Z"/>
                <w:rFonts w:cs="Arial"/>
                <w:lang w:val="en-US"/>
              </w:rPr>
            </w:pPr>
            <w:ins w:id="709" w:author="Ogeen Hanna Toma Toma" w:date="2024-08-05T10:53:00Z">
              <w:r>
                <w:rPr>
                  <w:rFonts w:cs="Arial"/>
                  <w:szCs w:val="18"/>
                  <w:lang w:val="en-US"/>
                </w:rPr>
                <w:t xml:space="preserve">Note 4: </w:t>
              </w:r>
              <w:r>
                <w:rPr>
                  <w:rFonts w:cs="Arial"/>
                  <w:szCs w:val="18"/>
                  <w:lang w:val="en-US"/>
                </w:rPr>
                <w:tab/>
              </w:r>
              <w:r>
                <w:rPr>
                  <w:rFonts w:cs="Arial"/>
                  <w:szCs w:val="18"/>
                  <w:lang w:val="en-US" w:eastAsia="zh-CN"/>
                </w:rPr>
                <w:t>PRP</w:t>
              </w:r>
              <w:r>
                <w:rPr>
                  <w:rFonts w:cs="Arial"/>
                  <w:szCs w:val="18"/>
                  <w:lang w:val="en-US"/>
                </w:rPr>
                <w:t xml:space="preserve"> and Io levels have been derived from other parameters and are given for information purpose. These are not settable test parameters.</w:t>
              </w:r>
              <w:r>
                <w:rPr>
                  <w:rFonts w:cs="Arial"/>
                  <w:lang w:val="en-US"/>
                </w:rPr>
                <w:t xml:space="preserve"> The Io is calculated based only on the symbols in which PRS is transmitted.</w:t>
              </w:r>
            </w:ins>
          </w:p>
          <w:p w14:paraId="295A23A5" w14:textId="77777777" w:rsidR="003F142C" w:rsidRDefault="003F142C">
            <w:pPr>
              <w:pStyle w:val="TAN"/>
              <w:spacing w:line="252" w:lineRule="auto"/>
              <w:rPr>
                <w:ins w:id="710" w:author="Ogeen Hanna Toma Toma" w:date="2024-08-05T10:53:00Z"/>
                <w:szCs w:val="18"/>
                <w:lang w:val="en-US"/>
              </w:rPr>
            </w:pPr>
            <w:ins w:id="711" w:author="Ogeen Hanna Toma Toma" w:date="2024-08-05T10:53:00Z">
              <w:r>
                <w:rPr>
                  <w:lang w:val="en-US"/>
                </w:rPr>
                <w:t xml:space="preserve">Note </w:t>
              </w:r>
              <w:r>
                <w:rPr>
                  <w:lang w:val="en-US" w:eastAsia="zh-CN"/>
                </w:rPr>
                <w:t>5</w:t>
              </w:r>
              <w:r>
                <w:rPr>
                  <w:lang w:val="en-US"/>
                </w:rPr>
                <w:t>:</w:t>
              </w:r>
              <w:r>
                <w:rPr>
                  <w:lang w:val="en-US"/>
                </w:rPr>
                <w:tab/>
                <w:t>Calculation of Es/</w:t>
              </w:r>
              <w:proofErr w:type="spellStart"/>
              <w:r>
                <w:rPr>
                  <w:lang w:val="en-US"/>
                </w:rPr>
                <w:t>Iot</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38.101-2 [19], and an allowance of 1dB for UE multi-band relaxation factor </w:t>
              </w:r>
              <w:r>
                <w:rPr>
                  <w:rFonts w:cs="Arial"/>
                  <w:lang w:val="en-US"/>
                </w:rPr>
                <w:t>Δ</w:t>
              </w:r>
              <w:r>
                <w:rPr>
                  <w:lang w:val="en-US"/>
                </w:rPr>
                <w:t>MB</w:t>
              </w:r>
              <w:r>
                <w:rPr>
                  <w:vertAlign w:val="subscript"/>
                  <w:lang w:val="en-US"/>
                </w:rPr>
                <w:t>P</w:t>
              </w:r>
              <w:r>
                <w:rPr>
                  <w:lang w:val="en-US"/>
                </w:rPr>
                <w:t xml:space="preserve"> from TS 38.101-2 [19] Table 6.2.1.3-4.</w:t>
              </w:r>
            </w:ins>
          </w:p>
        </w:tc>
      </w:tr>
    </w:tbl>
    <w:p w14:paraId="2BFAAF6F" w14:textId="77777777" w:rsidR="003F142C" w:rsidRDefault="003F142C" w:rsidP="003F142C">
      <w:pPr>
        <w:rPr>
          <w:ins w:id="712" w:author="Ogeen Hanna Toma Toma" w:date="2024-08-05T10:53:00Z"/>
          <w:lang w:eastAsia="en-GB"/>
        </w:rPr>
      </w:pPr>
    </w:p>
    <w:p w14:paraId="4B28FE88" w14:textId="77777777" w:rsidR="003F142C" w:rsidRDefault="003F142C" w:rsidP="003F142C">
      <w:pPr>
        <w:rPr>
          <w:ins w:id="713" w:author="Ogeen Hanna Toma Toma" w:date="2024-08-05T10:53:00Z"/>
          <w:lang w:eastAsia="ko-KR"/>
        </w:rPr>
      </w:pPr>
    </w:p>
    <w:p w14:paraId="7EB983A4" w14:textId="77777777" w:rsidR="003F142C" w:rsidRDefault="003F142C" w:rsidP="003F142C">
      <w:pPr>
        <w:pStyle w:val="Heading5"/>
        <w:rPr>
          <w:ins w:id="714" w:author="Ogeen Hanna Toma Toma" w:date="2024-08-05T10:53:00Z"/>
          <w:lang w:eastAsia="en-GB"/>
        </w:rPr>
      </w:pPr>
      <w:ins w:id="715" w:author="Ogeen Hanna Toma Toma" w:date="2024-08-05T10:53:00Z">
        <w:r>
          <w:t>A.17.</w:t>
        </w:r>
        <w:proofErr w:type="gramStart"/>
        <w:r>
          <w:t>6.X.</w:t>
        </w:r>
        <w:proofErr w:type="gramEnd"/>
        <w:r>
          <w:t>1.2</w:t>
        </w:r>
        <w:r>
          <w:tab/>
          <w:t>Test Requirements</w:t>
        </w:r>
      </w:ins>
    </w:p>
    <w:p w14:paraId="2DFC1B6C" w14:textId="77777777" w:rsidR="003F142C" w:rsidRDefault="003F142C" w:rsidP="003F142C">
      <w:pPr>
        <w:rPr>
          <w:ins w:id="716" w:author="Ogeen Hanna Toma Toma" w:date="2024-08-05T10:53:00Z"/>
        </w:rPr>
      </w:pPr>
      <w:ins w:id="717" w:author="Ogeen Hanna Toma Toma" w:date="2024-08-05T10:53:00Z">
        <w:r>
          <w:t xml:space="preserve">The RSTD measurement time without FH for </w:t>
        </w:r>
        <w:proofErr w:type="spellStart"/>
        <w:r>
          <w:t>RedCap</w:t>
        </w:r>
        <w:proofErr w:type="spellEnd"/>
        <w:r>
          <w:t xml:space="preserve"> fulfils the requirements specified in Clause 9.9A.2.5.</w:t>
        </w:r>
      </w:ins>
    </w:p>
    <w:p w14:paraId="3BB4C6FE" w14:textId="77777777" w:rsidR="003F142C" w:rsidRDefault="003F142C" w:rsidP="003F142C">
      <w:pPr>
        <w:rPr>
          <w:ins w:id="718" w:author="Ogeen Hanna Toma Toma" w:date="2024-08-05T10:53:00Z"/>
        </w:rPr>
      </w:pPr>
      <w:ins w:id="719" w:author="Ogeen Hanna Toma Toma" w:date="2024-08-05T10:53:00Z">
        <w:r>
          <w:t xml:space="preserve">The UE shall perform and report the RSTD measurements for Cell 2 and Cell 3 with respect to the reference cell in the DL-TDOA assistance data, Cell 1, within </w:t>
        </w:r>
        <w:r>
          <w:rPr>
            <w:lang w:eastAsia="zh-CN"/>
          </w:rPr>
          <w:t xml:space="preserve">the time duration specified in section </w:t>
        </w:r>
        <w:r>
          <w:t>9.9.2A.5</w:t>
        </w:r>
        <w:r>
          <w:rPr>
            <w:lang w:eastAsia="zh-CN"/>
          </w:rPr>
          <w:t xml:space="preserve"> </w:t>
        </w:r>
        <w:r>
          <w:t>starting from the beginning of time interval T2.</w:t>
        </w:r>
      </w:ins>
    </w:p>
    <w:p w14:paraId="2142C010" w14:textId="77777777" w:rsidR="003F142C" w:rsidRDefault="003F142C" w:rsidP="003F142C">
      <w:pPr>
        <w:pStyle w:val="NO"/>
        <w:rPr>
          <w:ins w:id="720" w:author="Ogeen Hanna Toma Toma" w:date="2024-08-05T10:53:00Z"/>
        </w:rPr>
      </w:pPr>
      <w:ins w:id="721" w:author="Ogeen Hanna Toma Toma" w:date="2024-08-05T10:53:00Z">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ins>
    </w:p>
    <w:p w14:paraId="18CEEBB9" w14:textId="77777777" w:rsidR="003F142C" w:rsidRDefault="003F142C" w:rsidP="003F142C">
      <w:pPr>
        <w:rPr>
          <w:ins w:id="722" w:author="Ogeen Hanna Toma Toma" w:date="2024-08-05T10:53:00Z"/>
        </w:rPr>
      </w:pPr>
      <w:ins w:id="723" w:author="Ogeen Hanna Toma Toma" w:date="2024-08-05T10:53:00Z">
        <w:r>
          <w:t>The rate of the correct events for each neighbour cell observed during repeated tests shall be at least 90%, where the reported RSTD measurement for each correct event shall be within the RSTD reporting range specified in Clause 10.1A.X.3, i.e., between RSTD_0000000 and RSTD_1970049.</w:t>
        </w:r>
      </w:ins>
    </w:p>
    <w:p w14:paraId="444F7CE9" w14:textId="77777777" w:rsidR="006F31F1" w:rsidRDefault="006F31F1" w:rsidP="006F31F1">
      <w:pPr>
        <w:jc w:val="center"/>
        <w:rPr>
          <w:b/>
          <w:color w:val="0070C0"/>
          <w:sz w:val="32"/>
          <w:szCs w:val="32"/>
          <w:lang w:eastAsia="zh-CN"/>
        </w:rPr>
      </w:pPr>
    </w:p>
    <w:p w14:paraId="032796FC" w14:textId="76AC1FDE" w:rsidR="006F31F1" w:rsidRDefault="006F31F1" w:rsidP="006F31F1">
      <w:pPr>
        <w:jc w:val="center"/>
        <w:rPr>
          <w:b/>
          <w:color w:val="0070C0"/>
          <w:sz w:val="32"/>
          <w:szCs w:val="32"/>
          <w:lang w:eastAsia="zh-CN"/>
        </w:rPr>
      </w:pPr>
      <w:r>
        <w:rPr>
          <w:b/>
          <w:color w:val="0070C0"/>
          <w:sz w:val="32"/>
          <w:szCs w:val="32"/>
          <w:lang w:eastAsia="zh-CN"/>
        </w:rPr>
        <w:t>----------------------END OF CHANGES 1----------------------------</w:t>
      </w:r>
    </w:p>
    <w:p w14:paraId="62008A4F" w14:textId="77777777" w:rsidR="00772862" w:rsidRDefault="00772862" w:rsidP="006F31F1">
      <w:pPr>
        <w:jc w:val="center"/>
      </w:pPr>
    </w:p>
    <w:p w14:paraId="590EEBA7" w14:textId="77777777" w:rsidR="00CB127B" w:rsidRDefault="00CB127B" w:rsidP="00632CE0">
      <w:pPr>
        <w:jc w:val="center"/>
        <w:rPr>
          <w:b/>
          <w:color w:val="0070C0"/>
          <w:sz w:val="32"/>
          <w:szCs w:val="32"/>
          <w:lang w:eastAsia="zh-CN"/>
        </w:rPr>
      </w:pPr>
    </w:p>
    <w:p w14:paraId="5CB70BA1" w14:textId="77777777" w:rsidR="00CB127B" w:rsidRDefault="00CB127B" w:rsidP="00632CE0">
      <w:pPr>
        <w:jc w:val="center"/>
        <w:rPr>
          <w:b/>
          <w:color w:val="0070C0"/>
          <w:sz w:val="32"/>
          <w:szCs w:val="32"/>
          <w:lang w:eastAsia="zh-CN"/>
        </w:rPr>
      </w:pPr>
    </w:p>
    <w:p w14:paraId="252FE592" w14:textId="1B075FD5" w:rsidR="00632CE0" w:rsidRDefault="00632CE0" w:rsidP="00632CE0">
      <w:pPr>
        <w:jc w:val="center"/>
        <w:rPr>
          <w:b/>
          <w:color w:val="0070C0"/>
          <w:sz w:val="32"/>
          <w:szCs w:val="32"/>
          <w:lang w:eastAsia="zh-CN"/>
        </w:rPr>
      </w:pPr>
      <w:r>
        <w:rPr>
          <w:b/>
          <w:color w:val="0070C0"/>
          <w:sz w:val="32"/>
          <w:szCs w:val="32"/>
          <w:lang w:eastAsia="zh-CN"/>
        </w:rPr>
        <w:t xml:space="preserve">----------------------START OF CHANGE </w:t>
      </w:r>
      <w:r w:rsidR="00CB127B">
        <w:rPr>
          <w:b/>
          <w:color w:val="0070C0"/>
          <w:sz w:val="32"/>
          <w:szCs w:val="32"/>
          <w:lang w:eastAsia="zh-CN"/>
        </w:rPr>
        <w:t>2</w:t>
      </w:r>
      <w:r>
        <w:rPr>
          <w:b/>
          <w:color w:val="0070C0"/>
          <w:sz w:val="32"/>
          <w:szCs w:val="32"/>
          <w:lang w:eastAsia="zh-CN"/>
        </w:rPr>
        <w:t>----------------------------</w:t>
      </w:r>
    </w:p>
    <w:p w14:paraId="26589542" w14:textId="77777777" w:rsidR="003F142C" w:rsidRDefault="003F142C" w:rsidP="003F142C">
      <w:pPr>
        <w:pStyle w:val="Heading2"/>
        <w:rPr>
          <w:ins w:id="724" w:author="Ogeen Hanna Toma Toma" w:date="2024-08-05T10:54:00Z"/>
          <w:lang w:eastAsia="en-GB"/>
        </w:rPr>
      </w:pPr>
      <w:ins w:id="725" w:author="Ogeen Hanna Toma Toma" w:date="2024-08-05T10:54:00Z">
        <w:r>
          <w:t>A.17.A</w:t>
        </w:r>
        <w:r>
          <w:tab/>
          <w:t xml:space="preserve">Measurement procedure for </w:t>
        </w:r>
        <w:proofErr w:type="spellStart"/>
        <w:r>
          <w:t>RedCap</w:t>
        </w:r>
        <w:proofErr w:type="spellEnd"/>
        <w:r>
          <w:t xml:space="preserve"> in RRC_INACTIVE</w:t>
        </w:r>
      </w:ins>
    </w:p>
    <w:p w14:paraId="2F62D6A6" w14:textId="77777777" w:rsidR="003F142C" w:rsidRDefault="003F142C" w:rsidP="003F142C">
      <w:pPr>
        <w:pStyle w:val="Heading3"/>
        <w:rPr>
          <w:ins w:id="726" w:author="Ogeen Hanna Toma Toma" w:date="2024-08-05T10:54:00Z"/>
        </w:rPr>
      </w:pPr>
      <w:ins w:id="727" w:author="Ogeen Hanna Toma Toma" w:date="2024-08-05T10:54:00Z">
        <w:r>
          <w:t>A.17.A.X RSTD measurements</w:t>
        </w:r>
      </w:ins>
    </w:p>
    <w:p w14:paraId="7DD177B1" w14:textId="77777777" w:rsidR="003F142C" w:rsidRDefault="003F142C" w:rsidP="003F142C">
      <w:pPr>
        <w:pStyle w:val="Heading4"/>
        <w:rPr>
          <w:ins w:id="728" w:author="Ogeen Hanna Toma Toma" w:date="2024-08-05T10:54:00Z"/>
        </w:rPr>
      </w:pPr>
      <w:ins w:id="729" w:author="Ogeen Hanna Toma Toma" w:date="2024-08-05T10:54:00Z">
        <w:r>
          <w:t>A.</w:t>
        </w:r>
        <w:proofErr w:type="gramStart"/>
        <w:r>
          <w:t>17.A.X.</w:t>
        </w:r>
        <w:proofErr w:type="gramEnd"/>
        <w:r>
          <w:t>1</w:t>
        </w:r>
        <w:r>
          <w:tab/>
          <w:t xml:space="preserve">NR RSTD measurement reporting delay test case for </w:t>
        </w:r>
        <w:proofErr w:type="spellStart"/>
        <w:r>
          <w:t>RedCap</w:t>
        </w:r>
        <w:proofErr w:type="spellEnd"/>
        <w:r>
          <w:t xml:space="preserve"> UE without FH in FR2 SA in RRC_INACTIVE state</w:t>
        </w:r>
      </w:ins>
    </w:p>
    <w:p w14:paraId="67E9B5E3" w14:textId="77777777" w:rsidR="003F142C" w:rsidRDefault="003F142C" w:rsidP="003F142C">
      <w:pPr>
        <w:pStyle w:val="Heading5"/>
        <w:rPr>
          <w:ins w:id="730" w:author="Ogeen Hanna Toma Toma" w:date="2024-08-05T10:54:00Z"/>
        </w:rPr>
      </w:pPr>
      <w:ins w:id="731" w:author="Ogeen Hanna Toma Toma" w:date="2024-08-05T10:54:00Z">
        <w:r>
          <w:t>A.</w:t>
        </w:r>
        <w:proofErr w:type="gramStart"/>
        <w:r>
          <w:t>17.A.X.</w:t>
        </w:r>
        <w:proofErr w:type="gramEnd"/>
        <w:r>
          <w:t>1.1</w:t>
        </w:r>
        <w:r>
          <w:tab/>
          <w:t>Test Purpose and Environment</w:t>
        </w:r>
      </w:ins>
    </w:p>
    <w:p w14:paraId="0BF3B796" w14:textId="77777777" w:rsidR="003F142C" w:rsidRDefault="003F142C" w:rsidP="003F142C">
      <w:pPr>
        <w:rPr>
          <w:ins w:id="732" w:author="Ogeen Hanna Toma Toma" w:date="2024-08-05T10:54:00Z"/>
        </w:rPr>
      </w:pPr>
      <w:ins w:id="733" w:author="Ogeen Hanna Toma Toma" w:date="2024-08-05T10:54:00Z">
        <w:r>
          <w:t xml:space="preserve">The purpose of the test is to verify that the RSTD measurement for </w:t>
        </w:r>
        <w:proofErr w:type="spellStart"/>
        <w:r>
          <w:t>RedCap</w:t>
        </w:r>
        <w:proofErr w:type="spellEnd"/>
        <w:r>
          <w:t xml:space="preserve"> UE without FH in RRC INACTIVE state meets the requirements specified in Clause 5.6A.4.5 in an environment with AWGN propagation conditions in FR2 in standalone scenario when single positioning frequency layer is configured.</w:t>
        </w:r>
      </w:ins>
    </w:p>
    <w:p w14:paraId="1FD69B1C" w14:textId="77777777" w:rsidR="003F142C" w:rsidRDefault="003F142C" w:rsidP="003F142C">
      <w:pPr>
        <w:rPr>
          <w:ins w:id="734" w:author="Ogeen Hanna Toma Toma" w:date="2024-08-05T10:54:00Z"/>
        </w:rPr>
      </w:pPr>
      <w:ins w:id="735" w:author="Ogeen Hanna Toma Toma" w:date="2024-08-05T10:54:00Z">
        <w:r>
          <w:t>The supported test configurations are specified in Table A.17.A.X.1.1-1.</w:t>
        </w:r>
      </w:ins>
    </w:p>
    <w:p w14:paraId="07093BB2" w14:textId="77777777" w:rsidR="003F142C" w:rsidRDefault="003F142C" w:rsidP="003F142C">
      <w:pPr>
        <w:pStyle w:val="TH"/>
        <w:rPr>
          <w:ins w:id="736" w:author="Ogeen Hanna Toma Toma" w:date="2024-08-05T10:54:00Z"/>
          <w:lang w:val="en-US"/>
        </w:rPr>
      </w:pPr>
      <w:ins w:id="737" w:author="Ogeen Hanna Toma Toma" w:date="2024-08-05T10:54:00Z">
        <w:r>
          <w:lastRenderedPageBreak/>
          <w:t xml:space="preserve">Table A.17.A.X.1.1-1: Supported test configurations for </w:t>
        </w:r>
        <w:r>
          <w:rPr>
            <w:lang w:val="en-US"/>
          </w:rPr>
          <w:t>NR RSTD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3F142C" w14:paraId="0D5465E8" w14:textId="77777777" w:rsidTr="003F142C">
        <w:trPr>
          <w:trHeight w:val="302"/>
          <w:jc w:val="center"/>
          <w:ins w:id="738" w:author="Ogeen Hanna Toma Toma" w:date="2024-08-05T10:54:00Z"/>
        </w:trPr>
        <w:tc>
          <w:tcPr>
            <w:tcW w:w="1457" w:type="dxa"/>
            <w:tcBorders>
              <w:top w:val="single" w:sz="4" w:space="0" w:color="auto"/>
              <w:left w:val="single" w:sz="4" w:space="0" w:color="auto"/>
              <w:bottom w:val="single" w:sz="4" w:space="0" w:color="auto"/>
              <w:right w:val="single" w:sz="4" w:space="0" w:color="auto"/>
            </w:tcBorders>
            <w:hideMark/>
          </w:tcPr>
          <w:p w14:paraId="0843C9D3" w14:textId="77777777" w:rsidR="003F142C" w:rsidRDefault="003F142C">
            <w:pPr>
              <w:pStyle w:val="TAH"/>
              <w:spacing w:line="252" w:lineRule="auto"/>
              <w:rPr>
                <w:ins w:id="739" w:author="Ogeen Hanna Toma Toma" w:date="2024-08-05T10:54:00Z"/>
                <w:lang w:val="en-US"/>
              </w:rPr>
            </w:pPr>
            <w:ins w:id="740" w:author="Ogeen Hanna Toma Toma" w:date="2024-08-05T10:54:00Z">
              <w:r>
                <w:rPr>
                  <w:lang w:val="en-US"/>
                </w:rPr>
                <w:t>Configuration</w:t>
              </w:r>
            </w:ins>
          </w:p>
        </w:tc>
        <w:tc>
          <w:tcPr>
            <w:tcW w:w="5405" w:type="dxa"/>
            <w:tcBorders>
              <w:top w:val="single" w:sz="4" w:space="0" w:color="auto"/>
              <w:left w:val="single" w:sz="4" w:space="0" w:color="auto"/>
              <w:bottom w:val="single" w:sz="4" w:space="0" w:color="auto"/>
              <w:right w:val="single" w:sz="4" w:space="0" w:color="auto"/>
            </w:tcBorders>
            <w:hideMark/>
          </w:tcPr>
          <w:p w14:paraId="2BA252EF" w14:textId="77777777" w:rsidR="003F142C" w:rsidRDefault="003F142C">
            <w:pPr>
              <w:pStyle w:val="TAH"/>
              <w:spacing w:line="252" w:lineRule="auto"/>
              <w:rPr>
                <w:ins w:id="741" w:author="Ogeen Hanna Toma Toma" w:date="2024-08-05T10:54:00Z"/>
                <w:lang w:val="en-US"/>
              </w:rPr>
            </w:pPr>
            <w:ins w:id="742" w:author="Ogeen Hanna Toma Toma" w:date="2024-08-05T10:54:00Z">
              <w:r>
                <w:rPr>
                  <w:lang w:val="en-US"/>
                </w:rPr>
                <w:t>Description</w:t>
              </w:r>
            </w:ins>
          </w:p>
        </w:tc>
      </w:tr>
      <w:tr w:rsidR="003F142C" w14:paraId="2A5C9AFA" w14:textId="77777777" w:rsidTr="003F142C">
        <w:trPr>
          <w:trHeight w:val="210"/>
          <w:jc w:val="center"/>
          <w:ins w:id="743" w:author="Ogeen Hanna Toma Toma" w:date="2024-08-05T10:54:00Z"/>
        </w:trPr>
        <w:tc>
          <w:tcPr>
            <w:tcW w:w="1457" w:type="dxa"/>
            <w:tcBorders>
              <w:top w:val="single" w:sz="4" w:space="0" w:color="auto"/>
              <w:left w:val="single" w:sz="4" w:space="0" w:color="auto"/>
              <w:bottom w:val="single" w:sz="4" w:space="0" w:color="auto"/>
              <w:right w:val="single" w:sz="4" w:space="0" w:color="auto"/>
            </w:tcBorders>
            <w:hideMark/>
          </w:tcPr>
          <w:p w14:paraId="79D628E7" w14:textId="77777777" w:rsidR="003F142C" w:rsidRDefault="003F142C">
            <w:pPr>
              <w:pStyle w:val="TAL"/>
              <w:spacing w:line="252" w:lineRule="auto"/>
              <w:rPr>
                <w:ins w:id="744" w:author="Ogeen Hanna Toma Toma" w:date="2024-08-05T10:54:00Z"/>
                <w:lang w:val="en-US"/>
              </w:rPr>
            </w:pPr>
            <w:ins w:id="745" w:author="Ogeen Hanna Toma Toma" w:date="2024-08-05T10:54:00Z">
              <w:r>
                <w:rPr>
                  <w:lang w:val="en-US"/>
                </w:rPr>
                <w:t>1</w:t>
              </w:r>
            </w:ins>
          </w:p>
        </w:tc>
        <w:tc>
          <w:tcPr>
            <w:tcW w:w="5405" w:type="dxa"/>
            <w:tcBorders>
              <w:top w:val="single" w:sz="4" w:space="0" w:color="auto"/>
              <w:left w:val="single" w:sz="4" w:space="0" w:color="auto"/>
              <w:bottom w:val="single" w:sz="4" w:space="0" w:color="auto"/>
              <w:right w:val="single" w:sz="4" w:space="0" w:color="auto"/>
            </w:tcBorders>
            <w:hideMark/>
          </w:tcPr>
          <w:p w14:paraId="27EC2BE4" w14:textId="77777777" w:rsidR="003F142C" w:rsidRDefault="003F142C">
            <w:pPr>
              <w:pStyle w:val="TAL"/>
              <w:spacing w:line="252" w:lineRule="auto"/>
              <w:rPr>
                <w:ins w:id="746" w:author="Ogeen Hanna Toma Toma" w:date="2024-08-05T10:54:00Z"/>
                <w:lang w:val="en-US"/>
              </w:rPr>
            </w:pPr>
            <w:ins w:id="747" w:author="Ogeen Hanna Toma Toma" w:date="2024-08-05T10:54:00Z">
              <w:r>
                <w:rPr>
                  <w:rFonts w:eastAsia="Malgun Gothic"/>
                  <w:lang w:val="en-US"/>
                </w:rPr>
                <w:t>120 kHz SSB SCS, 100 MHz bandwidth, TDD duplex mode</w:t>
              </w:r>
            </w:ins>
          </w:p>
        </w:tc>
      </w:tr>
    </w:tbl>
    <w:p w14:paraId="3DB237CC" w14:textId="77777777" w:rsidR="003F142C" w:rsidRDefault="003F142C" w:rsidP="003F142C">
      <w:pPr>
        <w:rPr>
          <w:ins w:id="748" w:author="Ogeen Hanna Toma Toma" w:date="2024-08-05T10:54:00Z"/>
          <w:lang w:val="en-US" w:eastAsia="en-GB"/>
        </w:rPr>
      </w:pPr>
    </w:p>
    <w:p w14:paraId="791351D1" w14:textId="77777777" w:rsidR="003F142C" w:rsidRDefault="003F142C" w:rsidP="003F142C">
      <w:pPr>
        <w:rPr>
          <w:ins w:id="749" w:author="Ogeen Hanna Toma Toma" w:date="2024-08-05T10:54:00Z"/>
        </w:rPr>
      </w:pPr>
      <w:ins w:id="750" w:author="Ogeen Hanna Toma Toma" w:date="2024-08-05T10:54:00Z">
        <w:r>
          <w:t xml:space="preserve">In the test there are three synchronous cells: Cell 1, Cell 2 and Cell 3. Cell 1 is the reference as well as the </w:t>
        </w:r>
        <w:proofErr w:type="spellStart"/>
        <w:r>
          <w:t>PCell</w:t>
        </w:r>
        <w:proofErr w:type="spellEnd"/>
        <w:r>
          <w:t>. Cell 2 and Cell 3 are the neighbour cells. All cells are on the same RF channel distributed in single positioning frequency layers.</w:t>
        </w:r>
      </w:ins>
    </w:p>
    <w:p w14:paraId="7536AE6B" w14:textId="77777777" w:rsidR="003F142C" w:rsidRDefault="003F142C" w:rsidP="003F142C">
      <w:pPr>
        <w:rPr>
          <w:ins w:id="751" w:author="Ogeen Hanna Toma Toma" w:date="2024-08-05T10:54:00Z"/>
        </w:rPr>
      </w:pPr>
      <w:ins w:id="752" w:author="Ogeen Hanna Toma Toma" w:date="2024-08-05T10:54:00Z">
        <w:r>
          <w:t xml:space="preserve">The test consists of two consecutive time intervals, with duration of T1 and T2. During time duration T1, the UE shall be in RRC_CONNECTED state and shall not have any </w:t>
        </w:r>
        <w:r>
          <w:rPr>
            <w:rFonts w:cs="v4.2.0"/>
          </w:rPr>
          <w:t>timing</w:t>
        </w:r>
        <w:r>
          <w:t xml:space="preserve"> information of Cell 2 and Cell3. During T2 UE shall be in RRC_INACTIVE state and all cells transmit PRS resources within initial DL BWP of the UE and with the same numerology as the initial DL BWP.</w:t>
        </w:r>
      </w:ins>
    </w:p>
    <w:p w14:paraId="4DCE2380" w14:textId="77777777" w:rsidR="003F142C" w:rsidRDefault="003F142C" w:rsidP="003F142C">
      <w:pPr>
        <w:rPr>
          <w:ins w:id="753" w:author="Ogeen Hanna Toma Toma" w:date="2024-08-05T10:54:00Z"/>
        </w:rPr>
      </w:pPr>
      <w:ins w:id="754" w:author="Ogeen Hanna Toma Toma" w:date="2024-08-05T10:54:00Z">
        <w:r>
          <w:t>Note: The information on when PRS is muted is conveyed to the UE using PRS muting information.</w:t>
        </w:r>
      </w:ins>
    </w:p>
    <w:p w14:paraId="7834BD3D" w14:textId="77777777" w:rsidR="003F142C" w:rsidRDefault="003F142C" w:rsidP="003F142C">
      <w:pPr>
        <w:rPr>
          <w:ins w:id="755" w:author="Ogeen Hanna Toma Toma" w:date="2024-08-05T10:54:00Z"/>
        </w:rPr>
      </w:pPr>
      <w:ins w:id="756" w:author="Ogeen Hanna Toma Toma" w:date="2024-08-05T10:54:00Z">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w:t>
        </w:r>
        <w:proofErr w:type="spellStart"/>
        <w:r>
          <w:t>RedCap</w:t>
        </w:r>
        <w:proofErr w:type="spellEnd"/>
        <w:r>
          <w:t xml:space="preserve"> UE during T1. The measurement reporting delay test in this clause is valid for the cases where the </w:t>
        </w:r>
        <w:proofErr w:type="spellStart"/>
        <w:r>
          <w:t>RedCap</w:t>
        </w:r>
        <w:proofErr w:type="spellEnd"/>
        <w:r>
          <w:t xml:space="preserve"> UE is either not configured by the LMF to perform RSTD measurement with RX FH via </w:t>
        </w:r>
        <w:r>
          <w:rPr>
            <w:i/>
            <w:iCs/>
            <w:snapToGrid w:val="0"/>
          </w:rPr>
          <w:t>NR-DL-TDOA-</w:t>
        </w:r>
        <w:proofErr w:type="spellStart"/>
        <w:r>
          <w:rPr>
            <w:i/>
            <w:iCs/>
            <w:snapToGrid w:val="0"/>
          </w:rPr>
          <w:t>RequestLocationInformation</w:t>
        </w:r>
        <w:proofErr w:type="spellEnd"/>
        <w:r>
          <w:t xml:space="preserve"> or the </w:t>
        </w:r>
        <w:proofErr w:type="spellStart"/>
        <w:r>
          <w:t>RedCap</w:t>
        </w:r>
        <w:proofErr w:type="spellEnd"/>
        <w:r>
          <w:t xml:space="preserve"> UE is configured by the LMF to perform RSTD measurement with RX FH via </w:t>
        </w:r>
        <w:r>
          <w:rPr>
            <w:i/>
            <w:iCs/>
            <w:snapToGrid w:val="0"/>
          </w:rPr>
          <w:t>NR-DL-TDOA-</w:t>
        </w:r>
        <w:proofErr w:type="spellStart"/>
        <w:r>
          <w:rPr>
            <w:i/>
            <w:iCs/>
            <w:snapToGrid w:val="0"/>
          </w:rPr>
          <w:t>RequestLocationInformation</w:t>
        </w:r>
        <w:proofErr w:type="spellEnd"/>
        <w:r>
          <w:t xml:space="preserve"> but reports the RSTD measurement based on the single hop in </w:t>
        </w:r>
        <w:r>
          <w:rPr>
            <w:i/>
            <w:iCs/>
          </w:rPr>
          <w:t>NR-</w:t>
        </w:r>
        <w:r>
          <w:rPr>
            <w:i/>
            <w:iCs/>
            <w:snapToGrid w:val="0"/>
          </w:rPr>
          <w:t>DL-TDOA</w:t>
        </w:r>
        <w:r>
          <w:rPr>
            <w:i/>
            <w:iCs/>
          </w:rPr>
          <w:t>-</w:t>
        </w:r>
        <w:proofErr w:type="spellStart"/>
        <w:r>
          <w:rPr>
            <w:i/>
            <w:iCs/>
          </w:rPr>
          <w:t>SignalMeasurementInformation</w:t>
        </w:r>
        <w:proofErr w:type="spellEnd"/>
        <w:r>
          <w:rPr>
            <w:i/>
            <w:iCs/>
          </w:rPr>
          <w:t xml:space="preserve"> </w:t>
        </w:r>
        <w:r>
          <w:t>as specified in TS 37.355 [34, clause 6.5.12].</w:t>
        </w:r>
      </w:ins>
    </w:p>
    <w:p w14:paraId="1A4CC1E7" w14:textId="77777777" w:rsidR="003F142C" w:rsidRDefault="003F142C" w:rsidP="003F142C">
      <w:pPr>
        <w:rPr>
          <w:ins w:id="757" w:author="Ogeen Hanna Toma Toma" w:date="2024-08-05T10:54:00Z"/>
        </w:rPr>
      </w:pPr>
      <w:ins w:id="758" w:author="Ogeen Hanna Toma Toma" w:date="2024-08-05T10:54:00Z">
        <w:r>
          <w:t xml:space="preserve">The last TTI containing the two messages shall be provided to the </w:t>
        </w:r>
        <w:proofErr w:type="spellStart"/>
        <w:r>
          <w:t>RedCap</w:t>
        </w:r>
        <w:proofErr w:type="spellEnd"/>
        <w:r>
          <w:t xml:space="preserv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ins>
    </w:p>
    <w:p w14:paraId="0DB76E66" w14:textId="77777777" w:rsidR="003F142C" w:rsidRDefault="003F142C" w:rsidP="003F142C">
      <w:pPr>
        <w:rPr>
          <w:ins w:id="759" w:author="Ogeen Hanna Toma Toma" w:date="2024-08-05T10:54:00Z"/>
        </w:rPr>
      </w:pPr>
      <w:ins w:id="760" w:author="Ogeen Hanna Toma Toma" w:date="2024-08-05T10:54:00Z">
        <w:r>
          <w:t>The beginning of the time interval T2 shall be aligned with the first DRX cycle containing a DL PRS resource(s)</w:t>
        </w:r>
        <w:r>
          <w:rPr>
            <w:iCs/>
            <w:noProof/>
          </w:rPr>
          <w:t>.</w:t>
        </w:r>
        <w:r>
          <w:t xml:space="preserve"> </w:t>
        </w:r>
      </w:ins>
    </w:p>
    <w:p w14:paraId="5112EA5D" w14:textId="77777777" w:rsidR="003F142C" w:rsidRDefault="003F142C" w:rsidP="003F142C">
      <w:pPr>
        <w:rPr>
          <w:ins w:id="761" w:author="Ogeen Hanna Toma Toma" w:date="2024-08-05T10:54:00Z"/>
        </w:rPr>
      </w:pPr>
      <w:ins w:id="762" w:author="Ogeen Hanna Toma Toma" w:date="2024-08-05T10:54:00Z">
        <w:r>
          <w:t>The UE is configured with DRX cycle of 0.64s.</w:t>
        </w:r>
      </w:ins>
    </w:p>
    <w:p w14:paraId="5DB5CB2C" w14:textId="77777777" w:rsidR="003F142C" w:rsidRDefault="003F142C" w:rsidP="003F142C">
      <w:pPr>
        <w:rPr>
          <w:ins w:id="763" w:author="Ogeen Hanna Toma Toma" w:date="2024-08-05T10:54:00Z"/>
        </w:rPr>
      </w:pPr>
      <w:ins w:id="764" w:author="Ogeen Hanna Toma Toma" w:date="2024-08-05T10:54:00Z">
        <w:r>
          <w:t xml:space="preserve">The general test parameters are listed in Table A.17.A.X.1.1-2, and cell specific test parameters are listed in Table </w:t>
        </w:r>
        <w:proofErr w:type="spellStart"/>
        <w:r>
          <w:t>Table</w:t>
        </w:r>
        <w:proofErr w:type="spellEnd"/>
        <w:r>
          <w:t xml:space="preserve"> A.17.A.X.1.1-3 and Table A.17.A.X.1.1-4.</w:t>
        </w:r>
      </w:ins>
    </w:p>
    <w:p w14:paraId="22404B93" w14:textId="77777777" w:rsidR="003F142C" w:rsidRDefault="003F142C" w:rsidP="003F142C">
      <w:pPr>
        <w:pStyle w:val="TH"/>
        <w:rPr>
          <w:ins w:id="765" w:author="Ogeen Hanna Toma Toma" w:date="2024-08-05T10:54:00Z"/>
        </w:rPr>
      </w:pPr>
      <w:ins w:id="766" w:author="Ogeen Hanna Toma Toma" w:date="2024-08-05T10:54:00Z">
        <w:r>
          <w:t xml:space="preserve">Table </w:t>
        </w:r>
        <w:r>
          <w:rPr>
            <w:lang w:val="en-US"/>
          </w:rPr>
          <w:t>A.17.</w:t>
        </w:r>
        <w:r>
          <w:t>A.X.1.1-</w:t>
        </w:r>
        <w:r>
          <w:rPr>
            <w:lang w:val="en-US"/>
          </w:rPr>
          <w:t>2</w:t>
        </w:r>
        <w:r>
          <w:t xml:space="preserve">: General test parameters for RSTD measurement reporting delay </w:t>
        </w:r>
      </w:ins>
    </w:p>
    <w:tbl>
      <w:tblPr>
        <w:tblpPr w:leftFromText="180" w:rightFromText="180" w:bottomFromText="160" w:vertAnchor="text" w:tblpXSpec="center" w:tblpY="1"/>
        <w:tblOverlap w:val="neve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3F142C" w14:paraId="6FAC49D0" w14:textId="77777777" w:rsidTr="003F142C">
        <w:trPr>
          <w:cantSplit/>
          <w:ins w:id="767" w:author="Ogeen Hanna Toma Toma" w:date="2024-08-05T10:54:00Z"/>
        </w:trPr>
        <w:tc>
          <w:tcPr>
            <w:tcW w:w="3114" w:type="dxa"/>
            <w:gridSpan w:val="2"/>
            <w:tcBorders>
              <w:top w:val="single" w:sz="4" w:space="0" w:color="auto"/>
              <w:left w:val="single" w:sz="4" w:space="0" w:color="auto"/>
              <w:bottom w:val="single" w:sz="4" w:space="0" w:color="auto"/>
              <w:right w:val="single" w:sz="4" w:space="0" w:color="auto"/>
            </w:tcBorders>
            <w:hideMark/>
          </w:tcPr>
          <w:p w14:paraId="17A01228" w14:textId="77777777" w:rsidR="003F142C" w:rsidRDefault="003F142C">
            <w:pPr>
              <w:pStyle w:val="TAH"/>
              <w:spacing w:line="252" w:lineRule="auto"/>
              <w:rPr>
                <w:ins w:id="768" w:author="Ogeen Hanna Toma Toma" w:date="2024-08-05T10:54:00Z"/>
                <w:lang w:val="en-US"/>
              </w:rPr>
            </w:pPr>
            <w:ins w:id="769" w:author="Ogeen Hanna Toma Toma" w:date="2024-08-05T10:54:00Z">
              <w:r>
                <w:rPr>
                  <w:lang w:val="en-US"/>
                </w:rPr>
                <w:t>Parameter</w:t>
              </w:r>
            </w:ins>
          </w:p>
        </w:tc>
        <w:tc>
          <w:tcPr>
            <w:tcW w:w="850" w:type="dxa"/>
            <w:tcBorders>
              <w:top w:val="single" w:sz="4" w:space="0" w:color="auto"/>
              <w:left w:val="single" w:sz="4" w:space="0" w:color="auto"/>
              <w:bottom w:val="single" w:sz="4" w:space="0" w:color="auto"/>
              <w:right w:val="single" w:sz="4" w:space="0" w:color="auto"/>
            </w:tcBorders>
            <w:hideMark/>
          </w:tcPr>
          <w:p w14:paraId="72E55481" w14:textId="77777777" w:rsidR="003F142C" w:rsidRDefault="003F142C">
            <w:pPr>
              <w:pStyle w:val="TAH"/>
              <w:spacing w:line="252" w:lineRule="auto"/>
              <w:rPr>
                <w:ins w:id="770" w:author="Ogeen Hanna Toma Toma" w:date="2024-08-05T10:54:00Z"/>
                <w:lang w:val="en-US"/>
              </w:rPr>
            </w:pPr>
            <w:ins w:id="771" w:author="Ogeen Hanna Toma Toma" w:date="2024-08-05T10:54:00Z">
              <w:r>
                <w:rPr>
                  <w:lang w:val="en-US"/>
                </w:rPr>
                <w:t>Unit</w:t>
              </w:r>
            </w:ins>
          </w:p>
        </w:tc>
        <w:tc>
          <w:tcPr>
            <w:tcW w:w="3261" w:type="dxa"/>
            <w:tcBorders>
              <w:top w:val="single" w:sz="4" w:space="0" w:color="auto"/>
              <w:left w:val="single" w:sz="4" w:space="0" w:color="auto"/>
              <w:bottom w:val="single" w:sz="4" w:space="0" w:color="auto"/>
              <w:right w:val="single" w:sz="4" w:space="0" w:color="auto"/>
            </w:tcBorders>
            <w:hideMark/>
          </w:tcPr>
          <w:p w14:paraId="62E7E01B" w14:textId="77777777" w:rsidR="003F142C" w:rsidRDefault="003F142C">
            <w:pPr>
              <w:pStyle w:val="TAH"/>
              <w:spacing w:line="252" w:lineRule="auto"/>
              <w:rPr>
                <w:ins w:id="772" w:author="Ogeen Hanna Toma Toma" w:date="2024-08-05T10:54:00Z"/>
                <w:lang w:val="en-US"/>
              </w:rPr>
            </w:pPr>
            <w:ins w:id="773" w:author="Ogeen Hanna Toma Toma" w:date="2024-08-05T10:54:00Z">
              <w:r>
                <w:rPr>
                  <w:lang w:val="en-US"/>
                </w:rPr>
                <w:t>Value</w:t>
              </w:r>
            </w:ins>
          </w:p>
        </w:tc>
        <w:tc>
          <w:tcPr>
            <w:tcW w:w="2551" w:type="dxa"/>
            <w:tcBorders>
              <w:top w:val="single" w:sz="4" w:space="0" w:color="auto"/>
              <w:left w:val="single" w:sz="4" w:space="0" w:color="auto"/>
              <w:bottom w:val="single" w:sz="4" w:space="0" w:color="auto"/>
              <w:right w:val="single" w:sz="4" w:space="0" w:color="auto"/>
            </w:tcBorders>
            <w:hideMark/>
          </w:tcPr>
          <w:p w14:paraId="748D66C3" w14:textId="77777777" w:rsidR="003F142C" w:rsidRDefault="003F142C">
            <w:pPr>
              <w:pStyle w:val="TAH"/>
              <w:spacing w:line="252" w:lineRule="auto"/>
              <w:rPr>
                <w:ins w:id="774" w:author="Ogeen Hanna Toma Toma" w:date="2024-08-05T10:54:00Z"/>
                <w:lang w:val="en-US"/>
              </w:rPr>
            </w:pPr>
            <w:ins w:id="775" w:author="Ogeen Hanna Toma Toma" w:date="2024-08-05T10:54:00Z">
              <w:r>
                <w:rPr>
                  <w:lang w:val="en-US"/>
                </w:rPr>
                <w:t>Comment</w:t>
              </w:r>
            </w:ins>
          </w:p>
        </w:tc>
      </w:tr>
      <w:tr w:rsidR="003F142C" w14:paraId="5293C9EE" w14:textId="77777777" w:rsidTr="003F142C">
        <w:trPr>
          <w:cantSplit/>
          <w:ins w:id="776" w:author="Ogeen Hanna Toma Toma" w:date="2024-08-05T10:5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F989DE2" w14:textId="77777777" w:rsidR="003F142C" w:rsidRDefault="003F142C">
            <w:pPr>
              <w:pStyle w:val="TAC"/>
              <w:spacing w:line="252" w:lineRule="auto"/>
              <w:rPr>
                <w:ins w:id="777" w:author="Ogeen Hanna Toma Toma" w:date="2024-08-05T10:54:00Z"/>
                <w:lang w:val="en-US"/>
              </w:rPr>
            </w:pPr>
            <w:ins w:id="778" w:author="Ogeen Hanna Toma Toma" w:date="2024-08-05T10:54:00Z">
              <w:r>
                <w:rPr>
                  <w:lang w:val="en-US"/>
                </w:rPr>
                <w:t>Reference cell</w:t>
              </w:r>
            </w:ins>
          </w:p>
        </w:tc>
        <w:tc>
          <w:tcPr>
            <w:tcW w:w="850" w:type="dxa"/>
            <w:tcBorders>
              <w:top w:val="single" w:sz="4" w:space="0" w:color="auto"/>
              <w:left w:val="single" w:sz="4" w:space="0" w:color="auto"/>
              <w:bottom w:val="single" w:sz="4" w:space="0" w:color="auto"/>
              <w:right w:val="single" w:sz="4" w:space="0" w:color="auto"/>
            </w:tcBorders>
            <w:vAlign w:val="center"/>
          </w:tcPr>
          <w:p w14:paraId="5CEDC18A" w14:textId="77777777" w:rsidR="003F142C" w:rsidRDefault="003F142C">
            <w:pPr>
              <w:pStyle w:val="TAC"/>
              <w:spacing w:line="252" w:lineRule="auto"/>
              <w:rPr>
                <w:ins w:id="779" w:author="Ogeen Hanna Toma Toma" w:date="2024-08-05T10:54:00Z"/>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826AE31" w14:textId="77777777" w:rsidR="003F142C" w:rsidRDefault="003F142C">
            <w:pPr>
              <w:pStyle w:val="TAC"/>
              <w:spacing w:line="252" w:lineRule="auto"/>
              <w:rPr>
                <w:ins w:id="780" w:author="Ogeen Hanna Toma Toma" w:date="2024-08-05T10:54:00Z"/>
                <w:lang w:val="en-US"/>
              </w:rPr>
            </w:pPr>
            <w:ins w:id="781" w:author="Ogeen Hanna Toma Toma" w:date="2024-08-05T10:54:00Z">
              <w:r>
                <w:rPr>
                  <w:lang w:val="en-US"/>
                </w:rPr>
                <w:t>Cell 1</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EF54638" w14:textId="77777777" w:rsidR="003F142C" w:rsidRDefault="003F142C">
            <w:pPr>
              <w:pStyle w:val="TAC"/>
              <w:spacing w:line="252" w:lineRule="auto"/>
              <w:rPr>
                <w:ins w:id="782" w:author="Ogeen Hanna Toma Toma" w:date="2024-08-05T10:54:00Z"/>
                <w:lang w:val="en-US"/>
              </w:rPr>
            </w:pPr>
            <w:ins w:id="783" w:author="Ogeen Hanna Toma Toma" w:date="2024-08-05T10:54:00Z">
              <w:r>
                <w:rPr>
                  <w:lang w:val="en-US"/>
                </w:rPr>
                <w:t xml:space="preserve">Reference cell is the cell in the DL-TDOA assistance data with respect to which the RSTD measurement is defined, as specified in TS 38.215 [4] and </w:t>
              </w:r>
              <w:proofErr w:type="gramStart"/>
              <w:r>
                <w:rPr>
                  <w:lang w:val="en-US"/>
                </w:rPr>
                <w:t>TS  37.355</w:t>
              </w:r>
              <w:proofErr w:type="gramEnd"/>
              <w:r>
                <w:rPr>
                  <w:lang w:val="en-US"/>
                </w:rPr>
                <w:t xml:space="preserve"> [34]. The reference cell is the </w:t>
              </w:r>
              <w:proofErr w:type="spellStart"/>
              <w:r>
                <w:rPr>
                  <w:lang w:val="en-US"/>
                </w:rPr>
                <w:t>PCell</w:t>
              </w:r>
              <w:proofErr w:type="spellEnd"/>
              <w:r>
                <w:rPr>
                  <w:lang w:val="en-US"/>
                </w:rPr>
                <w:t xml:space="preserve"> in this test case.</w:t>
              </w:r>
            </w:ins>
          </w:p>
        </w:tc>
      </w:tr>
      <w:tr w:rsidR="003F142C" w14:paraId="000CA261" w14:textId="77777777" w:rsidTr="003F142C">
        <w:trPr>
          <w:cantSplit/>
          <w:ins w:id="784" w:author="Ogeen Hanna Toma Toma" w:date="2024-08-05T10:5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AB68568" w14:textId="77777777" w:rsidR="003F142C" w:rsidRDefault="003F142C">
            <w:pPr>
              <w:pStyle w:val="TAC"/>
              <w:spacing w:line="252" w:lineRule="auto"/>
              <w:rPr>
                <w:ins w:id="785" w:author="Ogeen Hanna Toma Toma" w:date="2024-08-05T10:54:00Z"/>
                <w:lang w:val="en-US"/>
              </w:rPr>
            </w:pPr>
            <w:ins w:id="786" w:author="Ogeen Hanna Toma Toma" w:date="2024-08-05T10:54:00Z">
              <w:r>
                <w:rPr>
                  <w:lang w:val="en-US"/>
                </w:rPr>
                <w:t>Neighbor cells</w:t>
              </w:r>
            </w:ins>
          </w:p>
        </w:tc>
        <w:tc>
          <w:tcPr>
            <w:tcW w:w="850" w:type="dxa"/>
            <w:tcBorders>
              <w:top w:val="single" w:sz="4" w:space="0" w:color="auto"/>
              <w:left w:val="single" w:sz="4" w:space="0" w:color="auto"/>
              <w:bottom w:val="single" w:sz="4" w:space="0" w:color="auto"/>
              <w:right w:val="single" w:sz="4" w:space="0" w:color="auto"/>
            </w:tcBorders>
            <w:vAlign w:val="center"/>
          </w:tcPr>
          <w:p w14:paraId="1728A75F" w14:textId="77777777" w:rsidR="003F142C" w:rsidRDefault="003F142C">
            <w:pPr>
              <w:pStyle w:val="TAC"/>
              <w:spacing w:line="252" w:lineRule="auto"/>
              <w:rPr>
                <w:ins w:id="787" w:author="Ogeen Hanna Toma Toma" w:date="2024-08-05T10:54:00Z"/>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DA9B105" w14:textId="77777777" w:rsidR="003F142C" w:rsidRDefault="003F142C">
            <w:pPr>
              <w:pStyle w:val="TAC"/>
              <w:spacing w:line="252" w:lineRule="auto"/>
              <w:rPr>
                <w:ins w:id="788" w:author="Ogeen Hanna Toma Toma" w:date="2024-08-05T10:54:00Z"/>
                <w:lang w:val="en-US"/>
              </w:rPr>
            </w:pPr>
            <w:ins w:id="789" w:author="Ogeen Hanna Toma Toma" w:date="2024-08-05T10:54:00Z">
              <w:r>
                <w:rPr>
                  <w:lang w:val="en-US"/>
                </w:rPr>
                <w:t>Cell 2 and Cell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1F8C78F" w14:textId="77777777" w:rsidR="003F142C" w:rsidRDefault="003F142C">
            <w:pPr>
              <w:pStyle w:val="TAC"/>
              <w:spacing w:line="252" w:lineRule="auto"/>
              <w:rPr>
                <w:ins w:id="790" w:author="Ogeen Hanna Toma Toma" w:date="2024-08-05T10:54:00Z"/>
                <w:lang w:val="en-US"/>
              </w:rPr>
            </w:pPr>
            <w:ins w:id="791" w:author="Ogeen Hanna Toma Toma" w:date="2024-08-05T10:54:00Z">
              <w:r>
                <w:rPr>
                  <w:lang w:val="en-US"/>
                </w:rPr>
                <w:t xml:space="preserve">Cell 2 and Cell 3 appear at the first and second places in the </w:t>
              </w:r>
              <w:proofErr w:type="spellStart"/>
              <w:r>
                <w:rPr>
                  <w:lang w:val="en-US"/>
                </w:rPr>
                <w:t>neighbour</w:t>
              </w:r>
              <w:proofErr w:type="spellEnd"/>
              <w:r>
                <w:rPr>
                  <w:lang w:val="en-US"/>
                </w:rPr>
                <w:t xml:space="preserve"> cell list in the DL-TDOA assistance data.</w:t>
              </w:r>
            </w:ins>
          </w:p>
        </w:tc>
      </w:tr>
      <w:tr w:rsidR="003F142C" w14:paraId="5B84408B" w14:textId="77777777" w:rsidTr="003F142C">
        <w:trPr>
          <w:cantSplit/>
          <w:ins w:id="792" w:author="Ogeen Hanna Toma Toma" w:date="2024-08-05T10:5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FBE0627" w14:textId="77777777" w:rsidR="003F142C" w:rsidRDefault="003F142C">
            <w:pPr>
              <w:pStyle w:val="TAC"/>
              <w:spacing w:line="252" w:lineRule="auto"/>
              <w:rPr>
                <w:ins w:id="793" w:author="Ogeen Hanna Toma Toma" w:date="2024-08-05T10:54:00Z"/>
                <w:lang w:val="en-US"/>
              </w:rPr>
            </w:pPr>
            <w:proofErr w:type="spellStart"/>
            <w:ins w:id="794" w:author="Ogeen Hanna Toma Toma" w:date="2024-08-05T10:54:00Z">
              <w:r>
                <w:rPr>
                  <w:lang w:val="en-US"/>
                </w:rPr>
                <w:t>BW</w:t>
              </w:r>
              <w:r>
                <w:rPr>
                  <w:vertAlign w:val="subscript"/>
                  <w:lang w:val="en-US"/>
                </w:rPr>
                <w:t>channel</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hideMark/>
          </w:tcPr>
          <w:p w14:paraId="37FEF8BC" w14:textId="77777777" w:rsidR="003F142C" w:rsidRDefault="003F142C">
            <w:pPr>
              <w:pStyle w:val="TAC"/>
              <w:spacing w:line="252" w:lineRule="auto"/>
              <w:rPr>
                <w:ins w:id="795" w:author="Ogeen Hanna Toma Toma" w:date="2024-08-05T10:54:00Z"/>
                <w:lang w:val="en-US"/>
              </w:rPr>
            </w:pPr>
            <w:ins w:id="796" w:author="Ogeen Hanna Toma Toma" w:date="2024-08-05T10:54:00Z">
              <w:r>
                <w:rPr>
                  <w:lang w:val="en-US"/>
                </w:rPr>
                <w:t>MHz</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4B99216F" w14:textId="77777777" w:rsidR="003F142C" w:rsidRDefault="003F142C">
            <w:pPr>
              <w:pStyle w:val="TAC"/>
              <w:spacing w:line="252" w:lineRule="auto"/>
              <w:rPr>
                <w:ins w:id="797" w:author="Ogeen Hanna Toma Toma" w:date="2024-08-05T10:54:00Z"/>
                <w:lang w:val="en-US" w:eastAsia="zh-CN"/>
              </w:rPr>
            </w:pPr>
            <w:ins w:id="798" w:author="Ogeen Hanna Toma Toma" w:date="2024-08-05T10:54:00Z">
              <w:r>
                <w:rPr>
                  <w:szCs w:val="18"/>
                  <w:lang w:val="en-US" w:eastAsia="zh-CN"/>
                </w:rPr>
                <w:t>1</w:t>
              </w:r>
              <w:r>
                <w:rPr>
                  <w:szCs w:val="18"/>
                  <w:lang w:val="en-US"/>
                </w:rPr>
                <w:t xml:space="preserve">00: </w:t>
              </w:r>
              <w:proofErr w:type="spellStart"/>
              <w:proofErr w:type="gramStart"/>
              <w:r>
                <w:rPr>
                  <w:szCs w:val="18"/>
                  <w:lang w:val="en-US"/>
                </w:rPr>
                <w:t>N</w:t>
              </w:r>
              <w:r>
                <w:rPr>
                  <w:szCs w:val="18"/>
                  <w:vertAlign w:val="subscript"/>
                  <w:lang w:val="en-US"/>
                </w:rPr>
                <w:t>RB,c</w:t>
              </w:r>
              <w:proofErr w:type="spellEnd"/>
              <w:proofErr w:type="gramEnd"/>
              <w:r>
                <w:rPr>
                  <w:szCs w:val="18"/>
                  <w:vertAlign w:val="subscript"/>
                  <w:lang w:val="en-US"/>
                </w:rPr>
                <w:t xml:space="preserve"> </w:t>
              </w:r>
              <w:r>
                <w:rPr>
                  <w:szCs w:val="18"/>
                  <w:lang w:val="en-US"/>
                </w:rPr>
                <w:t xml:space="preserve">= </w:t>
              </w:r>
              <w:r>
                <w:rPr>
                  <w:szCs w:val="18"/>
                  <w:lang w:val="en-US" w:eastAsia="zh-CN"/>
                </w:rPr>
                <w:t>66</w:t>
              </w:r>
            </w:ins>
          </w:p>
        </w:tc>
        <w:tc>
          <w:tcPr>
            <w:tcW w:w="2551" w:type="dxa"/>
            <w:tcBorders>
              <w:top w:val="single" w:sz="4" w:space="0" w:color="auto"/>
              <w:left w:val="single" w:sz="4" w:space="0" w:color="auto"/>
              <w:bottom w:val="single" w:sz="4" w:space="0" w:color="auto"/>
              <w:right w:val="single" w:sz="4" w:space="0" w:color="auto"/>
            </w:tcBorders>
            <w:vAlign w:val="center"/>
          </w:tcPr>
          <w:p w14:paraId="4CA470B2" w14:textId="77777777" w:rsidR="003F142C" w:rsidRDefault="003F142C">
            <w:pPr>
              <w:pStyle w:val="TAC"/>
              <w:spacing w:line="252" w:lineRule="auto"/>
              <w:rPr>
                <w:ins w:id="799" w:author="Ogeen Hanna Toma Toma" w:date="2024-08-05T10:54:00Z"/>
                <w:lang w:val="en-US" w:eastAsia="en-GB"/>
              </w:rPr>
            </w:pPr>
          </w:p>
        </w:tc>
      </w:tr>
      <w:tr w:rsidR="003F142C" w14:paraId="15330FBF" w14:textId="77777777" w:rsidTr="003F142C">
        <w:trPr>
          <w:cantSplit/>
          <w:trHeight w:val="715"/>
          <w:ins w:id="800" w:author="Ogeen Hanna Toma Toma" w:date="2024-08-05T10:54:00Z"/>
        </w:trPr>
        <w:tc>
          <w:tcPr>
            <w:tcW w:w="2122" w:type="dxa"/>
            <w:tcBorders>
              <w:top w:val="single" w:sz="4" w:space="0" w:color="auto"/>
              <w:left w:val="single" w:sz="4" w:space="0" w:color="auto"/>
              <w:bottom w:val="single" w:sz="4" w:space="0" w:color="auto"/>
              <w:right w:val="single" w:sz="4" w:space="0" w:color="auto"/>
            </w:tcBorders>
            <w:vAlign w:val="center"/>
            <w:hideMark/>
          </w:tcPr>
          <w:p w14:paraId="7BACF334" w14:textId="77777777" w:rsidR="003F142C" w:rsidRDefault="003F142C">
            <w:pPr>
              <w:pStyle w:val="TAC"/>
              <w:spacing w:line="252" w:lineRule="auto"/>
              <w:rPr>
                <w:ins w:id="801" w:author="Ogeen Hanna Toma Toma" w:date="2024-08-05T10:54:00Z"/>
                <w:lang w:val="en-US"/>
              </w:rPr>
            </w:pPr>
            <w:ins w:id="802" w:author="Ogeen Hanna Toma Toma" w:date="2024-08-05T10:54:00Z">
              <w:r>
                <w:rPr>
                  <w:lang w:val="en-US"/>
                </w:rPr>
                <w:t>SSB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4FB0282" w14:textId="77777777" w:rsidR="003F142C" w:rsidRDefault="003F142C">
            <w:pPr>
              <w:pStyle w:val="TAC"/>
              <w:spacing w:line="252" w:lineRule="auto"/>
              <w:rPr>
                <w:ins w:id="803" w:author="Ogeen Hanna Toma Toma" w:date="2024-08-05T10:54:00Z"/>
                <w:lang w:val="en-US"/>
              </w:rPr>
            </w:pPr>
            <w:ins w:id="804" w:author="Ogeen Hanna Toma Toma" w:date="2024-08-05T10:54:00Z">
              <w:r>
                <w:rPr>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1C9C0F5E" w14:textId="77777777" w:rsidR="003F142C" w:rsidRDefault="003F142C">
            <w:pPr>
              <w:pStyle w:val="TAC"/>
              <w:spacing w:line="252" w:lineRule="auto"/>
              <w:rPr>
                <w:ins w:id="805" w:author="Ogeen Hanna Toma Toma" w:date="2024-08-05T10:54:00Z"/>
                <w:lang w:val="en-US"/>
              </w:rPr>
            </w:pPr>
          </w:p>
        </w:tc>
        <w:tc>
          <w:tcPr>
            <w:tcW w:w="3261" w:type="dxa"/>
            <w:tcBorders>
              <w:top w:val="single" w:sz="4" w:space="0" w:color="auto"/>
              <w:left w:val="single" w:sz="4" w:space="0" w:color="auto"/>
              <w:bottom w:val="single" w:sz="4" w:space="0" w:color="auto"/>
              <w:right w:val="single" w:sz="4" w:space="0" w:color="auto"/>
            </w:tcBorders>
            <w:hideMark/>
          </w:tcPr>
          <w:p w14:paraId="2A065055" w14:textId="77777777" w:rsidR="003F142C" w:rsidRDefault="003F142C">
            <w:pPr>
              <w:pStyle w:val="TAC"/>
              <w:spacing w:line="252" w:lineRule="auto"/>
              <w:rPr>
                <w:ins w:id="806" w:author="Ogeen Hanna Toma Toma" w:date="2024-08-05T10:54:00Z"/>
                <w:lang w:val="en-US"/>
              </w:rPr>
            </w:pPr>
            <w:ins w:id="807" w:author="Ogeen Hanna Toma Toma" w:date="2024-08-05T10:54:00Z">
              <w:r>
                <w:rPr>
                  <w:bCs/>
                  <w:lang w:val="en-US"/>
                </w:rPr>
                <w:t>SSB.2 FR2</w:t>
              </w:r>
            </w:ins>
          </w:p>
        </w:tc>
        <w:tc>
          <w:tcPr>
            <w:tcW w:w="2551" w:type="dxa"/>
            <w:tcBorders>
              <w:top w:val="single" w:sz="4" w:space="0" w:color="auto"/>
              <w:left w:val="single" w:sz="4" w:space="0" w:color="auto"/>
              <w:bottom w:val="single" w:sz="4" w:space="0" w:color="auto"/>
              <w:right w:val="single" w:sz="4" w:space="0" w:color="auto"/>
            </w:tcBorders>
            <w:vAlign w:val="center"/>
          </w:tcPr>
          <w:p w14:paraId="4F4495C9" w14:textId="77777777" w:rsidR="003F142C" w:rsidRDefault="003F142C">
            <w:pPr>
              <w:pStyle w:val="TAC"/>
              <w:spacing w:line="252" w:lineRule="auto"/>
              <w:rPr>
                <w:ins w:id="808" w:author="Ogeen Hanna Toma Toma" w:date="2024-08-05T10:54:00Z"/>
                <w:lang w:val="en-US"/>
              </w:rPr>
            </w:pPr>
          </w:p>
        </w:tc>
      </w:tr>
      <w:tr w:rsidR="003F142C" w14:paraId="1A2DF9E2" w14:textId="77777777" w:rsidTr="003F142C">
        <w:trPr>
          <w:cantSplit/>
          <w:trHeight w:val="715"/>
          <w:ins w:id="809" w:author="Ogeen Hanna Toma Toma" w:date="2024-08-05T10:54:00Z"/>
        </w:trPr>
        <w:tc>
          <w:tcPr>
            <w:tcW w:w="2122" w:type="dxa"/>
            <w:tcBorders>
              <w:top w:val="single" w:sz="4" w:space="0" w:color="auto"/>
              <w:left w:val="single" w:sz="4" w:space="0" w:color="auto"/>
              <w:bottom w:val="single" w:sz="4" w:space="0" w:color="auto"/>
              <w:right w:val="single" w:sz="4" w:space="0" w:color="auto"/>
            </w:tcBorders>
            <w:vAlign w:val="center"/>
            <w:hideMark/>
          </w:tcPr>
          <w:p w14:paraId="62EFD00D" w14:textId="77777777" w:rsidR="003F142C" w:rsidRDefault="003F142C">
            <w:pPr>
              <w:pStyle w:val="TAC"/>
              <w:spacing w:line="252" w:lineRule="auto"/>
              <w:rPr>
                <w:ins w:id="810" w:author="Ogeen Hanna Toma Toma" w:date="2024-08-05T10:54:00Z"/>
                <w:lang w:val="en-US"/>
              </w:rPr>
            </w:pPr>
            <w:ins w:id="811" w:author="Ogeen Hanna Toma Toma" w:date="2024-08-05T10:54:00Z">
              <w:r>
                <w:rPr>
                  <w:lang w:val="en-US"/>
                </w:rPr>
                <w:t>SMTC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50D6F5F" w14:textId="77777777" w:rsidR="003F142C" w:rsidRDefault="003F142C">
            <w:pPr>
              <w:pStyle w:val="TAC"/>
              <w:spacing w:line="252" w:lineRule="auto"/>
              <w:rPr>
                <w:ins w:id="812" w:author="Ogeen Hanna Toma Toma" w:date="2024-08-05T10:54:00Z"/>
                <w:lang w:val="en-US"/>
              </w:rPr>
            </w:pPr>
            <w:ins w:id="813" w:author="Ogeen Hanna Toma Toma" w:date="2024-08-05T10:54:00Z">
              <w:r>
                <w:rPr>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0F765187" w14:textId="77777777" w:rsidR="003F142C" w:rsidRDefault="003F142C">
            <w:pPr>
              <w:pStyle w:val="TAC"/>
              <w:spacing w:line="252" w:lineRule="auto"/>
              <w:rPr>
                <w:ins w:id="814" w:author="Ogeen Hanna Toma Toma" w:date="2024-08-05T10:54:00Z"/>
                <w:lang w:val="en-US"/>
              </w:rPr>
            </w:pPr>
          </w:p>
        </w:tc>
        <w:tc>
          <w:tcPr>
            <w:tcW w:w="3261" w:type="dxa"/>
            <w:tcBorders>
              <w:top w:val="single" w:sz="4" w:space="0" w:color="auto"/>
              <w:left w:val="single" w:sz="4" w:space="0" w:color="auto"/>
              <w:bottom w:val="single" w:sz="4" w:space="0" w:color="auto"/>
              <w:right w:val="single" w:sz="4" w:space="0" w:color="auto"/>
            </w:tcBorders>
            <w:hideMark/>
          </w:tcPr>
          <w:p w14:paraId="49225C7E" w14:textId="77777777" w:rsidR="003F142C" w:rsidRDefault="003F142C">
            <w:pPr>
              <w:pStyle w:val="TAC"/>
              <w:spacing w:line="252" w:lineRule="auto"/>
              <w:rPr>
                <w:ins w:id="815" w:author="Ogeen Hanna Toma Toma" w:date="2024-08-05T10:54:00Z"/>
                <w:lang w:val="en-US"/>
              </w:rPr>
            </w:pPr>
            <w:ins w:id="816" w:author="Ogeen Hanna Toma Toma" w:date="2024-08-05T10:54:00Z">
              <w:r>
                <w:rPr>
                  <w:bCs/>
                  <w:lang w:val="en-US"/>
                </w:rPr>
                <w:t>SMTC.1</w:t>
              </w:r>
            </w:ins>
          </w:p>
        </w:tc>
        <w:tc>
          <w:tcPr>
            <w:tcW w:w="2551" w:type="dxa"/>
            <w:tcBorders>
              <w:top w:val="single" w:sz="4" w:space="0" w:color="auto"/>
              <w:left w:val="single" w:sz="4" w:space="0" w:color="auto"/>
              <w:bottom w:val="single" w:sz="4" w:space="0" w:color="auto"/>
              <w:right w:val="single" w:sz="4" w:space="0" w:color="auto"/>
            </w:tcBorders>
            <w:vAlign w:val="center"/>
          </w:tcPr>
          <w:p w14:paraId="46432D4F" w14:textId="77777777" w:rsidR="003F142C" w:rsidRDefault="003F142C">
            <w:pPr>
              <w:pStyle w:val="TAC"/>
              <w:spacing w:line="252" w:lineRule="auto"/>
              <w:rPr>
                <w:ins w:id="817" w:author="Ogeen Hanna Toma Toma" w:date="2024-08-05T10:54:00Z"/>
                <w:lang w:val="en-US"/>
              </w:rPr>
            </w:pPr>
          </w:p>
        </w:tc>
      </w:tr>
      <w:tr w:rsidR="003F142C" w14:paraId="12D8F630" w14:textId="77777777" w:rsidTr="003F142C">
        <w:trPr>
          <w:cantSplit/>
          <w:trHeight w:val="715"/>
          <w:ins w:id="818" w:author="Ogeen Hanna Toma Toma" w:date="2024-08-05T10:54:00Z"/>
        </w:trPr>
        <w:tc>
          <w:tcPr>
            <w:tcW w:w="2122" w:type="dxa"/>
            <w:tcBorders>
              <w:top w:val="single" w:sz="4" w:space="0" w:color="auto"/>
              <w:left w:val="single" w:sz="4" w:space="0" w:color="auto"/>
              <w:bottom w:val="single" w:sz="4" w:space="0" w:color="auto"/>
              <w:right w:val="single" w:sz="4" w:space="0" w:color="auto"/>
            </w:tcBorders>
            <w:vAlign w:val="center"/>
            <w:hideMark/>
          </w:tcPr>
          <w:p w14:paraId="70D7FFD5" w14:textId="77777777" w:rsidR="003F142C" w:rsidRDefault="003F142C">
            <w:pPr>
              <w:pStyle w:val="TAC"/>
              <w:spacing w:line="252" w:lineRule="auto"/>
              <w:rPr>
                <w:ins w:id="819" w:author="Ogeen Hanna Toma Toma" w:date="2024-08-05T10:54:00Z"/>
                <w:lang w:val="en-US"/>
              </w:rPr>
            </w:pPr>
            <w:ins w:id="820" w:author="Ogeen Hanna Toma Toma" w:date="2024-08-05T10:54:00Z">
              <w:r>
                <w:rPr>
                  <w:lang w:val="en-US"/>
                </w:rPr>
                <w:t>PDSCH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97E7914" w14:textId="77777777" w:rsidR="003F142C" w:rsidRDefault="003F142C">
            <w:pPr>
              <w:pStyle w:val="TAC"/>
              <w:spacing w:line="252" w:lineRule="auto"/>
              <w:rPr>
                <w:ins w:id="821" w:author="Ogeen Hanna Toma Toma" w:date="2024-08-05T10:54:00Z"/>
                <w:lang w:val="en-US"/>
              </w:rPr>
            </w:pPr>
            <w:ins w:id="822" w:author="Ogeen Hanna Toma Toma" w:date="2024-08-05T10:54:00Z">
              <w:r>
                <w:rPr>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73F7C0EA" w14:textId="77777777" w:rsidR="003F142C" w:rsidRDefault="003F142C">
            <w:pPr>
              <w:pStyle w:val="TAC"/>
              <w:spacing w:line="252" w:lineRule="auto"/>
              <w:rPr>
                <w:ins w:id="823" w:author="Ogeen Hanna Toma Toma" w:date="2024-08-05T10:54:00Z"/>
                <w:lang w:val="en-US"/>
              </w:rPr>
            </w:pPr>
          </w:p>
        </w:tc>
        <w:tc>
          <w:tcPr>
            <w:tcW w:w="3261" w:type="dxa"/>
            <w:tcBorders>
              <w:top w:val="single" w:sz="4" w:space="0" w:color="auto"/>
              <w:left w:val="single" w:sz="4" w:space="0" w:color="auto"/>
              <w:bottom w:val="single" w:sz="4" w:space="0" w:color="auto"/>
              <w:right w:val="single" w:sz="4" w:space="0" w:color="auto"/>
            </w:tcBorders>
            <w:hideMark/>
          </w:tcPr>
          <w:p w14:paraId="02B0CA3F" w14:textId="77777777" w:rsidR="003F142C" w:rsidRDefault="003F142C">
            <w:pPr>
              <w:pStyle w:val="TAC"/>
              <w:spacing w:line="252" w:lineRule="auto"/>
              <w:rPr>
                <w:ins w:id="824" w:author="Ogeen Hanna Toma Toma" w:date="2024-08-05T10:54:00Z"/>
                <w:bCs/>
                <w:lang w:val="en-US"/>
              </w:rPr>
            </w:pPr>
            <w:ins w:id="825" w:author="Ogeen Hanna Toma Toma" w:date="2024-08-05T10:54:00Z">
              <w:r>
                <w:rPr>
                  <w:rFonts w:cs="v4.2.0"/>
                  <w:lang w:val="en-US"/>
                </w:rPr>
                <w:t>SR.1.1 FDD</w:t>
              </w:r>
            </w:ins>
          </w:p>
        </w:tc>
        <w:tc>
          <w:tcPr>
            <w:tcW w:w="2551" w:type="dxa"/>
            <w:tcBorders>
              <w:top w:val="single" w:sz="4" w:space="0" w:color="auto"/>
              <w:left w:val="single" w:sz="4" w:space="0" w:color="auto"/>
              <w:bottom w:val="single" w:sz="4" w:space="0" w:color="auto"/>
              <w:right w:val="single" w:sz="4" w:space="0" w:color="auto"/>
            </w:tcBorders>
            <w:vAlign w:val="center"/>
          </w:tcPr>
          <w:p w14:paraId="534B8277" w14:textId="77777777" w:rsidR="003F142C" w:rsidRDefault="003F142C">
            <w:pPr>
              <w:pStyle w:val="TAC"/>
              <w:spacing w:line="252" w:lineRule="auto"/>
              <w:rPr>
                <w:ins w:id="826" w:author="Ogeen Hanna Toma Toma" w:date="2024-08-05T10:54:00Z"/>
                <w:lang w:val="en-US"/>
              </w:rPr>
            </w:pPr>
          </w:p>
        </w:tc>
      </w:tr>
      <w:tr w:rsidR="003F142C" w14:paraId="248C0250" w14:textId="77777777" w:rsidTr="003F142C">
        <w:trPr>
          <w:cantSplit/>
          <w:trHeight w:val="715"/>
          <w:ins w:id="827" w:author="Ogeen Hanna Toma Toma" w:date="2024-08-05T10:54:00Z"/>
        </w:trPr>
        <w:tc>
          <w:tcPr>
            <w:tcW w:w="2122" w:type="dxa"/>
            <w:tcBorders>
              <w:top w:val="single" w:sz="4" w:space="0" w:color="auto"/>
              <w:left w:val="single" w:sz="4" w:space="0" w:color="auto"/>
              <w:bottom w:val="single" w:sz="4" w:space="0" w:color="auto"/>
              <w:right w:val="single" w:sz="4" w:space="0" w:color="auto"/>
            </w:tcBorders>
            <w:vAlign w:val="center"/>
            <w:hideMark/>
          </w:tcPr>
          <w:p w14:paraId="28694995" w14:textId="77777777" w:rsidR="003F142C" w:rsidRDefault="003F142C">
            <w:pPr>
              <w:pStyle w:val="TAC"/>
              <w:spacing w:line="252" w:lineRule="auto"/>
              <w:rPr>
                <w:ins w:id="828" w:author="Ogeen Hanna Toma Toma" w:date="2024-08-05T10:54:00Z"/>
                <w:lang w:val="en-US"/>
              </w:rPr>
            </w:pPr>
            <w:ins w:id="829" w:author="Ogeen Hanna Toma Toma" w:date="2024-08-05T10:54:00Z">
              <w:r>
                <w:rPr>
                  <w:lang w:val="en-US"/>
                </w:rPr>
                <w:t>RMSI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A38B12B" w14:textId="77777777" w:rsidR="003F142C" w:rsidRDefault="003F142C">
            <w:pPr>
              <w:pStyle w:val="TAC"/>
              <w:spacing w:line="252" w:lineRule="auto"/>
              <w:rPr>
                <w:ins w:id="830" w:author="Ogeen Hanna Toma Toma" w:date="2024-08-05T10:54:00Z"/>
                <w:lang w:val="en-US"/>
              </w:rPr>
            </w:pPr>
            <w:ins w:id="831" w:author="Ogeen Hanna Toma Toma" w:date="2024-08-05T10:54:00Z">
              <w:r>
                <w:rPr>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1BF1A8DF" w14:textId="77777777" w:rsidR="003F142C" w:rsidRDefault="003F142C">
            <w:pPr>
              <w:pStyle w:val="TAC"/>
              <w:spacing w:line="252" w:lineRule="auto"/>
              <w:rPr>
                <w:ins w:id="832" w:author="Ogeen Hanna Toma Toma" w:date="2024-08-05T10:54:00Z"/>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0E83C38" w14:textId="77777777" w:rsidR="003F142C" w:rsidRDefault="003F142C">
            <w:pPr>
              <w:pStyle w:val="TAC"/>
              <w:spacing w:line="252" w:lineRule="auto"/>
              <w:rPr>
                <w:ins w:id="833" w:author="Ogeen Hanna Toma Toma" w:date="2024-08-05T10:54:00Z"/>
                <w:rFonts w:cs="v4.2.0"/>
                <w:lang w:val="en-US"/>
              </w:rPr>
            </w:pPr>
            <w:ins w:id="834" w:author="Ogeen Hanna Toma Toma" w:date="2024-08-05T10:54:00Z">
              <w:r>
                <w:rPr>
                  <w:rFonts w:cs="v4.2.0"/>
                  <w:lang w:val="en-US"/>
                </w:rPr>
                <w:t>CR.3.1 TDD</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85AF595" w14:textId="77777777" w:rsidR="003F142C" w:rsidRDefault="003F142C">
            <w:pPr>
              <w:pStyle w:val="TAC"/>
              <w:spacing w:line="252" w:lineRule="auto"/>
              <w:rPr>
                <w:ins w:id="835" w:author="Ogeen Hanna Toma Toma" w:date="2024-08-05T10:54:00Z"/>
                <w:lang w:val="en-US"/>
              </w:rPr>
            </w:pPr>
            <w:ins w:id="836" w:author="Ogeen Hanna Toma Toma" w:date="2024-08-05T10:54:00Z">
              <w:r>
                <w:rPr>
                  <w:lang w:val="en-US"/>
                </w:rPr>
                <w:t>As specified in clause A.3.1.2.1</w:t>
              </w:r>
            </w:ins>
          </w:p>
        </w:tc>
      </w:tr>
      <w:tr w:rsidR="003F142C" w14:paraId="1E35C269" w14:textId="77777777" w:rsidTr="003F142C">
        <w:trPr>
          <w:cantSplit/>
          <w:trHeight w:val="715"/>
          <w:ins w:id="837" w:author="Ogeen Hanna Toma Toma" w:date="2024-08-05T10:54:00Z"/>
        </w:trPr>
        <w:tc>
          <w:tcPr>
            <w:tcW w:w="2122" w:type="dxa"/>
            <w:tcBorders>
              <w:top w:val="single" w:sz="4" w:space="0" w:color="auto"/>
              <w:left w:val="single" w:sz="4" w:space="0" w:color="auto"/>
              <w:bottom w:val="single" w:sz="4" w:space="0" w:color="auto"/>
              <w:right w:val="single" w:sz="4" w:space="0" w:color="auto"/>
            </w:tcBorders>
            <w:vAlign w:val="center"/>
            <w:hideMark/>
          </w:tcPr>
          <w:p w14:paraId="2A417ED8" w14:textId="77777777" w:rsidR="003F142C" w:rsidRDefault="003F142C">
            <w:pPr>
              <w:pStyle w:val="TAC"/>
              <w:spacing w:line="252" w:lineRule="auto"/>
              <w:rPr>
                <w:ins w:id="838" w:author="Ogeen Hanna Toma Toma" w:date="2024-08-05T10:54:00Z"/>
                <w:lang w:val="en-US"/>
              </w:rPr>
            </w:pPr>
            <w:ins w:id="839" w:author="Ogeen Hanna Toma Toma" w:date="2024-08-05T10:54:00Z">
              <w:r>
                <w:rPr>
                  <w:lang w:val="en-US"/>
                </w:rPr>
                <w:lastRenderedPageBreak/>
                <w:t>Dedicated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DABFEC2" w14:textId="77777777" w:rsidR="003F142C" w:rsidRDefault="003F142C">
            <w:pPr>
              <w:pStyle w:val="TAC"/>
              <w:spacing w:line="252" w:lineRule="auto"/>
              <w:rPr>
                <w:ins w:id="840" w:author="Ogeen Hanna Toma Toma" w:date="2024-08-05T10:54:00Z"/>
                <w:lang w:val="en-US"/>
              </w:rPr>
            </w:pPr>
            <w:ins w:id="841" w:author="Ogeen Hanna Toma Toma" w:date="2024-08-05T10:54:00Z">
              <w:r>
                <w:rPr>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3A592D99" w14:textId="77777777" w:rsidR="003F142C" w:rsidRDefault="003F142C">
            <w:pPr>
              <w:pStyle w:val="TAC"/>
              <w:spacing w:line="252" w:lineRule="auto"/>
              <w:rPr>
                <w:ins w:id="842" w:author="Ogeen Hanna Toma Toma" w:date="2024-08-05T10:54:00Z"/>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A370740" w14:textId="77777777" w:rsidR="003F142C" w:rsidRDefault="003F142C">
            <w:pPr>
              <w:pStyle w:val="TAC"/>
              <w:spacing w:line="252" w:lineRule="auto"/>
              <w:rPr>
                <w:ins w:id="843" w:author="Ogeen Hanna Toma Toma" w:date="2024-08-05T10:54:00Z"/>
                <w:rFonts w:cs="v4.2.0"/>
                <w:lang w:val="en-US"/>
              </w:rPr>
            </w:pPr>
            <w:ins w:id="844" w:author="Ogeen Hanna Toma Toma" w:date="2024-08-05T10:54:00Z">
              <w:r>
                <w:rPr>
                  <w:rFonts w:cs="v4.2.0"/>
                  <w:lang w:val="en-US"/>
                </w:rPr>
                <w:t>CR.1.1 FDD</w:t>
              </w:r>
            </w:ins>
          </w:p>
        </w:tc>
        <w:tc>
          <w:tcPr>
            <w:tcW w:w="2551" w:type="dxa"/>
            <w:tcBorders>
              <w:top w:val="single" w:sz="4" w:space="0" w:color="auto"/>
              <w:left w:val="single" w:sz="4" w:space="0" w:color="auto"/>
              <w:bottom w:val="single" w:sz="4" w:space="0" w:color="auto"/>
              <w:right w:val="single" w:sz="4" w:space="0" w:color="auto"/>
            </w:tcBorders>
            <w:vAlign w:val="center"/>
          </w:tcPr>
          <w:p w14:paraId="7C1DCC5B" w14:textId="77777777" w:rsidR="003F142C" w:rsidRDefault="003F142C">
            <w:pPr>
              <w:pStyle w:val="TAC"/>
              <w:spacing w:line="252" w:lineRule="auto"/>
              <w:rPr>
                <w:ins w:id="845" w:author="Ogeen Hanna Toma Toma" w:date="2024-08-05T10:54:00Z"/>
                <w:lang w:val="en-US"/>
              </w:rPr>
            </w:pPr>
          </w:p>
        </w:tc>
      </w:tr>
      <w:tr w:rsidR="003F142C" w14:paraId="0615EF30" w14:textId="77777777" w:rsidTr="003F142C">
        <w:trPr>
          <w:cantSplit/>
          <w:trHeight w:val="715"/>
          <w:ins w:id="846" w:author="Ogeen Hanna Toma Toma" w:date="2024-08-05T10:54:00Z"/>
        </w:trPr>
        <w:tc>
          <w:tcPr>
            <w:tcW w:w="2122" w:type="dxa"/>
            <w:tcBorders>
              <w:top w:val="single" w:sz="4" w:space="0" w:color="auto"/>
              <w:left w:val="single" w:sz="4" w:space="0" w:color="auto"/>
              <w:bottom w:val="single" w:sz="4" w:space="0" w:color="auto"/>
              <w:right w:val="single" w:sz="4" w:space="0" w:color="auto"/>
            </w:tcBorders>
            <w:vAlign w:val="center"/>
            <w:hideMark/>
          </w:tcPr>
          <w:p w14:paraId="0F6FF9A9" w14:textId="77777777" w:rsidR="003F142C" w:rsidRDefault="003F142C">
            <w:pPr>
              <w:pStyle w:val="TAC"/>
              <w:spacing w:line="252" w:lineRule="auto"/>
              <w:rPr>
                <w:ins w:id="847" w:author="Ogeen Hanna Toma Toma" w:date="2024-08-05T10:54:00Z"/>
                <w:lang w:val="en-US"/>
              </w:rPr>
            </w:pPr>
            <w:ins w:id="848" w:author="Ogeen Hanna Toma Toma" w:date="2024-08-05T10:54:00Z">
              <w:r>
                <w:rPr>
                  <w:bCs/>
                  <w:lang w:val="en-US"/>
                </w:rPr>
                <w:t>PRS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5C96EC2" w14:textId="77777777" w:rsidR="003F142C" w:rsidRDefault="003F142C">
            <w:pPr>
              <w:pStyle w:val="TAC"/>
              <w:spacing w:line="252" w:lineRule="auto"/>
              <w:rPr>
                <w:ins w:id="849" w:author="Ogeen Hanna Toma Toma" w:date="2024-08-05T10:54:00Z"/>
                <w:lang w:val="en-US"/>
              </w:rPr>
            </w:pPr>
            <w:ins w:id="850" w:author="Ogeen Hanna Toma Toma" w:date="2024-08-05T10:54:00Z">
              <w:r>
                <w:rPr>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2BAAE251" w14:textId="77777777" w:rsidR="003F142C" w:rsidRDefault="003F142C">
            <w:pPr>
              <w:pStyle w:val="TAC"/>
              <w:spacing w:line="252" w:lineRule="auto"/>
              <w:rPr>
                <w:ins w:id="851" w:author="Ogeen Hanna Toma Toma" w:date="2024-08-05T10:54:00Z"/>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5B90F19" w14:textId="77777777" w:rsidR="003F142C" w:rsidRDefault="003F142C">
            <w:pPr>
              <w:pStyle w:val="TAC"/>
              <w:spacing w:line="252" w:lineRule="auto"/>
              <w:rPr>
                <w:ins w:id="852" w:author="Ogeen Hanna Toma Toma" w:date="2024-08-05T10:54:00Z"/>
                <w:lang w:val="en-US"/>
              </w:rPr>
            </w:pPr>
            <w:ins w:id="853" w:author="Ogeen Hanna Toma Toma" w:date="2024-08-05T10:54:00Z">
              <w:r>
                <w:rPr>
                  <w:lang w:val="en-US"/>
                </w:rPr>
                <w:t>PRS.1.4. FR2</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7850B79" w14:textId="77777777" w:rsidR="003F142C" w:rsidRDefault="003F142C">
            <w:pPr>
              <w:pStyle w:val="TAC"/>
              <w:spacing w:line="252" w:lineRule="auto"/>
              <w:rPr>
                <w:ins w:id="854" w:author="Ogeen Hanna Toma Toma" w:date="2024-08-05T10:54:00Z"/>
                <w:lang w:val="en-US"/>
              </w:rPr>
            </w:pPr>
            <w:ins w:id="855" w:author="Ogeen Hanna Toma Toma" w:date="2024-08-05T10:54:00Z">
              <w:r>
                <w:rPr>
                  <w:lang w:val="en-US"/>
                </w:rPr>
                <w:t>As specified in clause A.3. 31</w:t>
              </w:r>
            </w:ins>
          </w:p>
        </w:tc>
      </w:tr>
      <w:tr w:rsidR="003F142C" w14:paraId="41A5010F" w14:textId="77777777" w:rsidTr="003F142C">
        <w:trPr>
          <w:cantSplit/>
          <w:ins w:id="856" w:author="Ogeen Hanna Toma Toma" w:date="2024-08-05T10:5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285A9D4" w14:textId="77777777" w:rsidR="003F142C" w:rsidRDefault="003F142C">
            <w:pPr>
              <w:pStyle w:val="TAC"/>
              <w:spacing w:line="252" w:lineRule="auto"/>
              <w:rPr>
                <w:ins w:id="857" w:author="Ogeen Hanna Toma Toma" w:date="2024-08-05T10:54:00Z"/>
                <w:lang w:val="en-US"/>
              </w:rPr>
            </w:pPr>
            <w:ins w:id="858" w:author="Ogeen Hanna Toma Toma" w:date="2024-08-05T10:54:00Z">
              <w:r>
                <w:rPr>
                  <w:bCs/>
                  <w:lang w:val="en-US"/>
                </w:rPr>
                <w:t>Physical cell ID PCI</w:t>
              </w:r>
            </w:ins>
          </w:p>
        </w:tc>
        <w:tc>
          <w:tcPr>
            <w:tcW w:w="850" w:type="dxa"/>
            <w:tcBorders>
              <w:top w:val="single" w:sz="4" w:space="0" w:color="auto"/>
              <w:left w:val="single" w:sz="4" w:space="0" w:color="auto"/>
              <w:bottom w:val="single" w:sz="4" w:space="0" w:color="auto"/>
              <w:right w:val="single" w:sz="4" w:space="0" w:color="auto"/>
            </w:tcBorders>
            <w:vAlign w:val="center"/>
          </w:tcPr>
          <w:p w14:paraId="2CD0F5FF" w14:textId="77777777" w:rsidR="003F142C" w:rsidRDefault="003F142C">
            <w:pPr>
              <w:pStyle w:val="TAC"/>
              <w:spacing w:line="252" w:lineRule="auto"/>
              <w:rPr>
                <w:ins w:id="859" w:author="Ogeen Hanna Toma Toma" w:date="2024-08-05T10:54:00Z"/>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779F227" w14:textId="77777777" w:rsidR="003F142C" w:rsidRDefault="003F142C">
            <w:pPr>
              <w:pStyle w:val="TAC"/>
              <w:spacing w:line="252" w:lineRule="auto"/>
              <w:rPr>
                <w:ins w:id="860" w:author="Ogeen Hanna Toma Toma" w:date="2024-08-05T10:54:00Z"/>
                <w:lang w:val="en-US"/>
              </w:rPr>
            </w:pPr>
            <w:ins w:id="861" w:author="Ogeen Hanna Toma Toma" w:date="2024-08-05T10:54:00Z">
              <w:r>
                <w:rPr>
                  <w:bCs/>
                  <w:lang w:val="en-US"/>
                </w:rPr>
                <w:t xml:space="preserve">(PCI of Cell 1 – PCI of Cell </w:t>
              </w:r>
              <w:proofErr w:type="gramStart"/>
              <w:r>
                <w:rPr>
                  <w:bCs/>
                  <w:lang w:val="en-US"/>
                </w:rPr>
                <w:t>2)mod</w:t>
              </w:r>
              <w:proofErr w:type="gramEnd"/>
              <w:r>
                <w:rPr>
                  <w:bCs/>
                  <w:lang w:val="en-US"/>
                </w:rPr>
                <w:t>6=0</w:t>
              </w:r>
            </w:ins>
          </w:p>
          <w:p w14:paraId="4C4BBD0D" w14:textId="77777777" w:rsidR="003F142C" w:rsidRDefault="003F142C">
            <w:pPr>
              <w:pStyle w:val="TAC"/>
              <w:spacing w:line="252" w:lineRule="auto"/>
              <w:rPr>
                <w:ins w:id="862" w:author="Ogeen Hanna Toma Toma" w:date="2024-08-05T10:54:00Z"/>
                <w:lang w:val="en-US"/>
              </w:rPr>
            </w:pPr>
            <w:ins w:id="863" w:author="Ogeen Hanna Toma Toma" w:date="2024-08-05T10:54:00Z">
              <w:r>
                <w:rPr>
                  <w:lang w:val="en-US"/>
                </w:rPr>
                <w:t>and</w:t>
              </w:r>
            </w:ins>
          </w:p>
          <w:p w14:paraId="10A0715E" w14:textId="77777777" w:rsidR="003F142C" w:rsidRDefault="003F142C">
            <w:pPr>
              <w:pStyle w:val="TAC"/>
              <w:spacing w:line="252" w:lineRule="auto"/>
              <w:rPr>
                <w:ins w:id="864" w:author="Ogeen Hanna Toma Toma" w:date="2024-08-05T10:54:00Z"/>
                <w:lang w:val="en-US"/>
              </w:rPr>
            </w:pPr>
            <w:ins w:id="865" w:author="Ogeen Hanna Toma Toma" w:date="2024-08-05T10:54:00Z">
              <w:r>
                <w:rPr>
                  <w:lang w:val="en-US"/>
                </w:rPr>
                <w:t xml:space="preserve">(PCI of Cell 1 – PCI of Cell </w:t>
              </w:r>
              <w:proofErr w:type="gramStart"/>
              <w:r>
                <w:rPr>
                  <w:lang w:val="en-US"/>
                </w:rPr>
                <w:t>3)mod</w:t>
              </w:r>
              <w:proofErr w:type="gramEnd"/>
              <w:r>
                <w:rPr>
                  <w:lang w:val="en-US"/>
                </w:rPr>
                <w:t xml:space="preserve">6=0 </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629EE39" w14:textId="77777777" w:rsidR="003F142C" w:rsidRDefault="003F142C">
            <w:pPr>
              <w:pStyle w:val="TAC"/>
              <w:spacing w:line="252" w:lineRule="auto"/>
              <w:rPr>
                <w:ins w:id="866" w:author="Ogeen Hanna Toma Toma" w:date="2024-08-05T10:54:00Z"/>
                <w:lang w:val="en-US"/>
              </w:rPr>
            </w:pPr>
            <w:ins w:id="867" w:author="Ogeen Hanna Toma Toma" w:date="2024-08-05T10:54:00Z">
              <w:r>
                <w:rPr>
                  <w:lang w:val="en-US"/>
                </w:rPr>
                <w:t>The cell PCIs are selected such that the relative shifts of PRS patterns among cells are as given by the test parameters</w:t>
              </w:r>
            </w:ins>
          </w:p>
        </w:tc>
      </w:tr>
      <w:tr w:rsidR="003F142C" w14:paraId="2E9445E5" w14:textId="77777777" w:rsidTr="003F142C">
        <w:trPr>
          <w:cantSplit/>
          <w:ins w:id="868" w:author="Ogeen Hanna Toma Toma" w:date="2024-08-05T10:5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2267C21" w14:textId="77777777" w:rsidR="003F142C" w:rsidRDefault="003F142C">
            <w:pPr>
              <w:pStyle w:val="TAC"/>
              <w:spacing w:line="252" w:lineRule="auto"/>
              <w:rPr>
                <w:ins w:id="869" w:author="Ogeen Hanna Toma Toma" w:date="2024-08-05T10:54:00Z"/>
                <w:lang w:val="en-US"/>
              </w:rPr>
            </w:pPr>
            <w:ins w:id="870" w:author="Ogeen Hanna Toma Toma" w:date="2024-08-05T10:54:00Z">
              <w:r>
                <w:rPr>
                  <w:bCs/>
                  <w:lang w:val="en-US"/>
                </w:rPr>
                <w:t>CP length</w:t>
              </w:r>
            </w:ins>
          </w:p>
        </w:tc>
        <w:tc>
          <w:tcPr>
            <w:tcW w:w="850" w:type="dxa"/>
            <w:tcBorders>
              <w:top w:val="single" w:sz="4" w:space="0" w:color="auto"/>
              <w:left w:val="single" w:sz="4" w:space="0" w:color="auto"/>
              <w:bottom w:val="single" w:sz="4" w:space="0" w:color="auto"/>
              <w:right w:val="single" w:sz="4" w:space="0" w:color="auto"/>
            </w:tcBorders>
            <w:vAlign w:val="center"/>
          </w:tcPr>
          <w:p w14:paraId="4974FC78" w14:textId="77777777" w:rsidR="003F142C" w:rsidRDefault="003F142C">
            <w:pPr>
              <w:pStyle w:val="TAC"/>
              <w:spacing w:line="252" w:lineRule="auto"/>
              <w:rPr>
                <w:ins w:id="871" w:author="Ogeen Hanna Toma Toma" w:date="2024-08-05T10:54:00Z"/>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8065273" w14:textId="77777777" w:rsidR="003F142C" w:rsidRDefault="003F142C">
            <w:pPr>
              <w:pStyle w:val="TAC"/>
              <w:spacing w:line="252" w:lineRule="auto"/>
              <w:rPr>
                <w:ins w:id="872" w:author="Ogeen Hanna Toma Toma" w:date="2024-08-05T10:54:00Z"/>
                <w:lang w:val="en-US"/>
              </w:rPr>
            </w:pPr>
            <w:ins w:id="873" w:author="Ogeen Hanna Toma Toma" w:date="2024-08-05T10:54:00Z">
              <w:r>
                <w:rPr>
                  <w:bCs/>
                  <w:lang w:val="en-US"/>
                </w:rPr>
                <w:t>Normal</w:t>
              </w:r>
            </w:ins>
          </w:p>
        </w:tc>
        <w:tc>
          <w:tcPr>
            <w:tcW w:w="2551" w:type="dxa"/>
            <w:tcBorders>
              <w:top w:val="single" w:sz="4" w:space="0" w:color="auto"/>
              <w:left w:val="single" w:sz="4" w:space="0" w:color="auto"/>
              <w:bottom w:val="single" w:sz="4" w:space="0" w:color="auto"/>
              <w:right w:val="single" w:sz="4" w:space="0" w:color="auto"/>
            </w:tcBorders>
            <w:vAlign w:val="center"/>
          </w:tcPr>
          <w:p w14:paraId="1595CADD" w14:textId="77777777" w:rsidR="003F142C" w:rsidRDefault="003F142C">
            <w:pPr>
              <w:pStyle w:val="TAC"/>
              <w:spacing w:line="252" w:lineRule="auto"/>
              <w:rPr>
                <w:ins w:id="874" w:author="Ogeen Hanna Toma Toma" w:date="2024-08-05T10:54:00Z"/>
                <w:lang w:val="en-US"/>
              </w:rPr>
            </w:pPr>
          </w:p>
        </w:tc>
      </w:tr>
      <w:tr w:rsidR="003F142C" w14:paraId="74CE13B4" w14:textId="77777777" w:rsidTr="003F142C">
        <w:trPr>
          <w:cantSplit/>
          <w:ins w:id="875" w:author="Ogeen Hanna Toma Toma" w:date="2024-08-05T10:5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94A3238" w14:textId="77777777" w:rsidR="003F142C" w:rsidRDefault="003F142C">
            <w:pPr>
              <w:pStyle w:val="TAC"/>
              <w:spacing w:line="252" w:lineRule="auto"/>
              <w:rPr>
                <w:ins w:id="876" w:author="Ogeen Hanna Toma Toma" w:date="2024-08-05T10:54:00Z"/>
                <w:lang w:val="en-US"/>
              </w:rPr>
            </w:pPr>
            <w:ins w:id="877" w:author="Ogeen Hanna Toma Toma" w:date="2024-08-05T10:54:00Z">
              <w:r>
                <w:rPr>
                  <w:bCs/>
                  <w:lang w:val="en-US"/>
                </w:rPr>
                <w:t>DRX</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E754184" w14:textId="77777777" w:rsidR="003F142C" w:rsidRDefault="003F142C">
            <w:pPr>
              <w:pStyle w:val="TAC"/>
              <w:spacing w:line="252" w:lineRule="auto"/>
              <w:rPr>
                <w:ins w:id="878" w:author="Ogeen Hanna Toma Toma" w:date="2024-08-05T10:54:00Z"/>
                <w:lang w:val="en-US"/>
              </w:rPr>
            </w:pPr>
            <w:ins w:id="879" w:author="Ogeen Hanna Toma Toma" w:date="2024-08-05T10:54:00Z">
              <w:r>
                <w:rPr>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735F677A" w14:textId="77777777" w:rsidR="003F142C" w:rsidRDefault="003F142C">
            <w:pPr>
              <w:pStyle w:val="TAC"/>
              <w:spacing w:line="252" w:lineRule="auto"/>
              <w:rPr>
                <w:ins w:id="880" w:author="Ogeen Hanna Toma Toma" w:date="2024-08-05T10:54:00Z"/>
                <w:lang w:val="en-US"/>
              </w:rPr>
            </w:pPr>
            <w:ins w:id="881" w:author="Ogeen Hanna Toma Toma" w:date="2024-08-05T10:54:00Z">
              <w:r>
                <w:rPr>
                  <w:bCs/>
                  <w:lang w:val="en-US"/>
                </w:rPr>
                <w:t>0.64</w:t>
              </w:r>
            </w:ins>
          </w:p>
        </w:tc>
        <w:tc>
          <w:tcPr>
            <w:tcW w:w="2551" w:type="dxa"/>
            <w:tcBorders>
              <w:top w:val="single" w:sz="4" w:space="0" w:color="auto"/>
              <w:left w:val="single" w:sz="4" w:space="0" w:color="auto"/>
              <w:bottom w:val="single" w:sz="4" w:space="0" w:color="auto"/>
              <w:right w:val="single" w:sz="4" w:space="0" w:color="auto"/>
            </w:tcBorders>
            <w:vAlign w:val="center"/>
          </w:tcPr>
          <w:p w14:paraId="2E119D58" w14:textId="77777777" w:rsidR="003F142C" w:rsidRDefault="003F142C">
            <w:pPr>
              <w:pStyle w:val="TAC"/>
              <w:spacing w:line="252" w:lineRule="auto"/>
              <w:rPr>
                <w:ins w:id="882" w:author="Ogeen Hanna Toma Toma" w:date="2024-08-05T10:54:00Z"/>
                <w:lang w:val="en-US"/>
              </w:rPr>
            </w:pPr>
          </w:p>
        </w:tc>
      </w:tr>
      <w:tr w:rsidR="003F142C" w14:paraId="6B9072B4" w14:textId="77777777" w:rsidTr="003F142C">
        <w:trPr>
          <w:cantSplit/>
          <w:ins w:id="883" w:author="Ogeen Hanna Toma Toma" w:date="2024-08-05T10:5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0D6DF52" w14:textId="77777777" w:rsidR="003F142C" w:rsidRDefault="003F142C">
            <w:pPr>
              <w:pStyle w:val="TAC"/>
              <w:spacing w:line="252" w:lineRule="auto"/>
              <w:rPr>
                <w:ins w:id="884" w:author="Ogeen Hanna Toma Toma" w:date="2024-08-05T10:54:00Z"/>
                <w:lang w:val="en-US"/>
              </w:rPr>
            </w:pPr>
            <w:ins w:id="885" w:author="Ogeen Hanna Toma Toma" w:date="2024-08-05T10:54:00Z">
              <w:r>
                <w:rPr>
                  <w:lang w:val="en-US"/>
                </w:rPr>
                <w:t>Radio frame receive time offset between the cells at the UE antenna connector</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E421B3D" w14:textId="77777777" w:rsidR="003F142C" w:rsidRDefault="003F142C">
            <w:pPr>
              <w:pStyle w:val="TAC"/>
              <w:spacing w:line="252" w:lineRule="auto"/>
              <w:rPr>
                <w:ins w:id="886" w:author="Ogeen Hanna Toma Toma" w:date="2024-08-05T10:54:00Z"/>
                <w:lang w:val="en-US"/>
              </w:rPr>
            </w:pPr>
            <w:ins w:id="887" w:author="Ogeen Hanna Toma Toma" w:date="2024-08-05T10:54:00Z">
              <w:r>
                <w:rPr>
                  <w:lang w:val="en-US"/>
                </w:rPr>
                <w:sym w:font="Symbol" w:char="F06D"/>
              </w:r>
              <w:r>
                <w:rPr>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791BD3D1" w14:textId="77777777" w:rsidR="003F142C" w:rsidRDefault="003F142C">
            <w:pPr>
              <w:pStyle w:val="TAC"/>
              <w:spacing w:line="252" w:lineRule="auto"/>
              <w:rPr>
                <w:ins w:id="888" w:author="Ogeen Hanna Toma Toma" w:date="2024-08-05T10:54:00Z"/>
                <w:lang w:val="en-US"/>
              </w:rPr>
            </w:pPr>
            <w:ins w:id="889" w:author="Ogeen Hanna Toma Toma" w:date="2024-08-05T10:54:00Z">
              <w:r>
                <w:rPr>
                  <w:lang w:val="en-US"/>
                </w:rPr>
                <w:t>Cell 2 to Cell 1: 0</w:t>
              </w:r>
            </w:ins>
          </w:p>
          <w:p w14:paraId="3B99DF0E" w14:textId="77777777" w:rsidR="003F142C" w:rsidRDefault="003F142C">
            <w:pPr>
              <w:pStyle w:val="TAC"/>
              <w:spacing w:line="252" w:lineRule="auto"/>
              <w:rPr>
                <w:ins w:id="890" w:author="Ogeen Hanna Toma Toma" w:date="2024-08-05T10:54:00Z"/>
                <w:lang w:val="en-US"/>
              </w:rPr>
            </w:pPr>
            <w:ins w:id="891" w:author="Ogeen Hanna Toma Toma" w:date="2024-08-05T10:54:00Z">
              <w:r>
                <w:rPr>
                  <w:lang w:val="en-US"/>
                </w:rPr>
                <w:t>Cell 3 to Cell 1: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190EE5BE" w14:textId="77777777" w:rsidR="003F142C" w:rsidRDefault="003F142C">
            <w:pPr>
              <w:pStyle w:val="TAC"/>
              <w:spacing w:line="252" w:lineRule="auto"/>
              <w:rPr>
                <w:ins w:id="892" w:author="Ogeen Hanna Toma Toma" w:date="2024-08-05T10:54:00Z"/>
                <w:lang w:val="en-US"/>
              </w:rPr>
            </w:pPr>
            <w:ins w:id="893" w:author="Ogeen Hanna Toma Toma" w:date="2024-08-05T10:54:00Z">
              <w:r>
                <w:rPr>
                  <w:lang w:val="en-US"/>
                </w:rPr>
                <w:t>PRS are transmitted from synchronous cells</w:t>
              </w:r>
            </w:ins>
          </w:p>
        </w:tc>
      </w:tr>
      <w:tr w:rsidR="003F142C" w14:paraId="2AA32EF1" w14:textId="77777777" w:rsidTr="003F142C">
        <w:trPr>
          <w:cantSplit/>
          <w:ins w:id="894" w:author="Ogeen Hanna Toma Toma" w:date="2024-08-05T10:5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F8D4493" w14:textId="77777777" w:rsidR="003F142C" w:rsidRDefault="003F142C">
            <w:pPr>
              <w:pStyle w:val="TAC"/>
              <w:spacing w:line="252" w:lineRule="auto"/>
              <w:rPr>
                <w:ins w:id="895" w:author="Ogeen Hanna Toma Toma" w:date="2024-08-05T10:54:00Z"/>
                <w:lang w:val="en-US"/>
              </w:rPr>
            </w:pPr>
            <w:ins w:id="896" w:author="Ogeen Hanna Toma Toma" w:date="2024-08-05T10:54:00Z">
              <w:r>
                <w:rPr>
                  <w:lang w:val="en-US"/>
                </w:rPr>
                <w:t>Expected RSTD</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98C8583" w14:textId="77777777" w:rsidR="003F142C" w:rsidRDefault="003F142C">
            <w:pPr>
              <w:pStyle w:val="TAC"/>
              <w:spacing w:line="252" w:lineRule="auto"/>
              <w:rPr>
                <w:ins w:id="897" w:author="Ogeen Hanna Toma Toma" w:date="2024-08-05T10:54:00Z"/>
                <w:lang w:val="en-US"/>
              </w:rPr>
            </w:pPr>
            <w:ins w:id="898" w:author="Ogeen Hanna Toma Toma" w:date="2024-08-05T10:54:00Z">
              <w:r>
                <w:rPr>
                  <w:lang w:val="en-US"/>
                </w:rPr>
                <w:sym w:font="Symbol" w:char="F06D"/>
              </w:r>
              <w:r>
                <w:rPr>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6EEA985A" w14:textId="77777777" w:rsidR="003F142C" w:rsidRDefault="003F142C">
            <w:pPr>
              <w:pStyle w:val="TAC"/>
              <w:spacing w:line="252" w:lineRule="auto"/>
              <w:rPr>
                <w:ins w:id="899" w:author="Ogeen Hanna Toma Toma" w:date="2024-08-05T10:54:00Z"/>
                <w:lang w:val="en-US"/>
              </w:rPr>
            </w:pPr>
            <w:ins w:id="900" w:author="Ogeen Hanna Toma Toma" w:date="2024-08-05T10:54:00Z">
              <w:r>
                <w:rPr>
                  <w:lang w:val="en-US"/>
                </w:rPr>
                <w:t xml:space="preserve">Cell 2: 3 </w:t>
              </w:r>
            </w:ins>
          </w:p>
          <w:p w14:paraId="38E3A384" w14:textId="77777777" w:rsidR="003F142C" w:rsidRDefault="003F142C">
            <w:pPr>
              <w:pStyle w:val="TAC"/>
              <w:spacing w:line="252" w:lineRule="auto"/>
              <w:rPr>
                <w:ins w:id="901" w:author="Ogeen Hanna Toma Toma" w:date="2024-08-05T10:54:00Z"/>
                <w:lang w:val="en-US"/>
              </w:rPr>
            </w:pPr>
            <w:ins w:id="902" w:author="Ogeen Hanna Toma Toma" w:date="2024-08-05T10:54:00Z">
              <w:r>
                <w:rPr>
                  <w:lang w:val="en-US"/>
                </w:rPr>
                <w:t>Cell 3: 3</w:t>
              </w:r>
            </w:ins>
          </w:p>
          <w:p w14:paraId="1004CB4F" w14:textId="77777777" w:rsidR="003F142C" w:rsidRDefault="003F142C">
            <w:pPr>
              <w:pStyle w:val="TAC"/>
              <w:spacing w:line="252" w:lineRule="auto"/>
              <w:rPr>
                <w:ins w:id="903" w:author="Ogeen Hanna Toma Toma" w:date="2024-08-05T10:54:00Z"/>
                <w:lang w:val="en-US"/>
              </w:rPr>
            </w:pPr>
            <w:ins w:id="904" w:author="Ogeen Hanna Toma Toma" w:date="2024-08-05T10:54:00Z">
              <w:r>
                <w:rPr>
                  <w:lang w:val="en-US"/>
                </w:rPr>
                <w:t xml:space="preserve">Other </w:t>
              </w:r>
              <w:proofErr w:type="spellStart"/>
              <w:r>
                <w:rPr>
                  <w:lang w:val="en-US"/>
                </w:rPr>
                <w:t>neighbour</w:t>
              </w:r>
              <w:proofErr w:type="spellEnd"/>
              <w:r>
                <w:rPr>
                  <w:lang w:val="en-US"/>
                </w:rPr>
                <w:t xml:space="preserve"> cells: randomly between -3 and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2F84CB3" w14:textId="77777777" w:rsidR="003F142C" w:rsidRDefault="003F142C">
            <w:pPr>
              <w:pStyle w:val="TAC"/>
              <w:spacing w:line="252" w:lineRule="auto"/>
              <w:rPr>
                <w:ins w:id="905" w:author="Ogeen Hanna Toma Toma" w:date="2024-08-05T10:54:00Z"/>
                <w:lang w:val="en-US"/>
              </w:rPr>
            </w:pPr>
            <w:ins w:id="906" w:author="Ogeen Hanna Toma Toma" w:date="2024-08-05T10:54:00Z">
              <w:r>
                <w:rPr>
                  <w:lang w:val="en-US"/>
                </w:rPr>
                <w:t xml:space="preserve">The expected RSTD is what is expected at the receiver. The corresponding parameter in the DL-TDOA assistance data specified in TS 37.355 [34] is the </w:t>
              </w:r>
              <w:proofErr w:type="spellStart"/>
              <w:r>
                <w:rPr>
                  <w:lang w:val="en-US"/>
                </w:rPr>
                <w:t>expectedRSTD</w:t>
              </w:r>
              <w:proofErr w:type="spellEnd"/>
              <w:r>
                <w:rPr>
                  <w:lang w:val="en-US"/>
                </w:rPr>
                <w:t xml:space="preserve"> indicator</w:t>
              </w:r>
            </w:ins>
          </w:p>
        </w:tc>
      </w:tr>
      <w:tr w:rsidR="003F142C" w14:paraId="4AB704E6" w14:textId="77777777" w:rsidTr="003F142C">
        <w:trPr>
          <w:cantSplit/>
          <w:ins w:id="907" w:author="Ogeen Hanna Toma Toma" w:date="2024-08-05T10:5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14CAB11" w14:textId="77777777" w:rsidR="003F142C" w:rsidRDefault="003F142C">
            <w:pPr>
              <w:pStyle w:val="TAC"/>
              <w:spacing w:line="252" w:lineRule="auto"/>
              <w:rPr>
                <w:ins w:id="908" w:author="Ogeen Hanna Toma Toma" w:date="2024-08-05T10:54:00Z"/>
                <w:lang w:val="en-US"/>
              </w:rPr>
            </w:pPr>
            <w:ins w:id="909" w:author="Ogeen Hanna Toma Toma" w:date="2024-08-05T10:54:00Z">
              <w:r>
                <w:rPr>
                  <w:lang w:val="en-US"/>
                </w:rPr>
                <w:t xml:space="preserve">Expected RSTD uncertainty for all </w:t>
              </w:r>
              <w:proofErr w:type="spellStart"/>
              <w:r>
                <w:rPr>
                  <w:lang w:val="en-US"/>
                </w:rPr>
                <w:t>neighbour</w:t>
              </w:r>
              <w:proofErr w:type="spellEnd"/>
              <w:r>
                <w:rPr>
                  <w:lang w:val="en-US"/>
                </w:rPr>
                <w:t xml:space="preserve"> cells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54B8B03" w14:textId="77777777" w:rsidR="003F142C" w:rsidRDefault="003F142C">
            <w:pPr>
              <w:pStyle w:val="TAC"/>
              <w:spacing w:line="252" w:lineRule="auto"/>
              <w:rPr>
                <w:ins w:id="910" w:author="Ogeen Hanna Toma Toma" w:date="2024-08-05T10:54:00Z"/>
                <w:lang w:val="en-US"/>
              </w:rPr>
            </w:pPr>
            <w:ins w:id="911" w:author="Ogeen Hanna Toma Toma" w:date="2024-08-05T10:54:00Z">
              <w:r>
                <w:rPr>
                  <w:lang w:val="en-US"/>
                </w:rPr>
                <w:sym w:font="Symbol" w:char="F06D"/>
              </w:r>
              <w:r>
                <w:rPr>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3E20B1C8" w14:textId="77777777" w:rsidR="003F142C" w:rsidRDefault="003F142C">
            <w:pPr>
              <w:pStyle w:val="TAC"/>
              <w:spacing w:line="252" w:lineRule="auto"/>
              <w:rPr>
                <w:ins w:id="912" w:author="Ogeen Hanna Toma Toma" w:date="2024-08-05T10:54:00Z"/>
                <w:lang w:val="en-US"/>
              </w:rPr>
            </w:pPr>
            <w:ins w:id="913" w:author="Ogeen Hanna Toma Toma" w:date="2024-08-05T10:54:00Z">
              <w:r>
                <w:rPr>
                  <w:lang w:val="en-US"/>
                </w:rPr>
                <w:t>5</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7510845" w14:textId="77777777" w:rsidR="003F142C" w:rsidRDefault="003F142C">
            <w:pPr>
              <w:pStyle w:val="TAC"/>
              <w:spacing w:line="252" w:lineRule="auto"/>
              <w:rPr>
                <w:ins w:id="914" w:author="Ogeen Hanna Toma Toma" w:date="2024-08-05T10:54:00Z"/>
                <w:lang w:val="en-US"/>
              </w:rPr>
            </w:pPr>
            <w:ins w:id="915" w:author="Ogeen Hanna Toma Toma" w:date="2024-08-05T10:54:00Z">
              <w:r>
                <w:rPr>
                  <w:lang w:val="en-US"/>
                </w:rPr>
                <w:t xml:space="preserve">The corresponding parameter in the DL-TDOA assistance data specified in TS 37.355 [34] is the </w:t>
              </w:r>
              <w:proofErr w:type="spellStart"/>
              <w:r>
                <w:rPr>
                  <w:lang w:val="en-US"/>
                </w:rPr>
                <w:t>expectedRSTD</w:t>
              </w:r>
              <w:proofErr w:type="spellEnd"/>
              <w:r>
                <w:rPr>
                  <w:lang w:val="en-US"/>
                </w:rPr>
                <w:t>-Uncertainty index</w:t>
              </w:r>
            </w:ins>
          </w:p>
        </w:tc>
      </w:tr>
      <w:tr w:rsidR="003F142C" w14:paraId="52309BC4" w14:textId="77777777" w:rsidTr="003F142C">
        <w:trPr>
          <w:cantSplit/>
          <w:ins w:id="916" w:author="Ogeen Hanna Toma Toma" w:date="2024-08-05T10:5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A43D07B" w14:textId="77777777" w:rsidR="003F142C" w:rsidRDefault="003F142C">
            <w:pPr>
              <w:pStyle w:val="TAC"/>
              <w:spacing w:line="252" w:lineRule="auto"/>
              <w:rPr>
                <w:ins w:id="917" w:author="Ogeen Hanna Toma Toma" w:date="2024-08-05T10:54:00Z"/>
                <w:lang w:val="en-US"/>
              </w:rPr>
            </w:pPr>
            <w:ins w:id="918" w:author="Ogeen Hanna Toma Toma" w:date="2024-08-05T10:54:00Z">
              <w:r>
                <w:rPr>
                  <w:lang w:val="en-US"/>
                </w:rPr>
                <w:t>Number of cells provided in DL-TDOA assistance data</w:t>
              </w:r>
            </w:ins>
          </w:p>
        </w:tc>
        <w:tc>
          <w:tcPr>
            <w:tcW w:w="850" w:type="dxa"/>
            <w:tcBorders>
              <w:top w:val="single" w:sz="4" w:space="0" w:color="auto"/>
              <w:left w:val="single" w:sz="4" w:space="0" w:color="auto"/>
              <w:bottom w:val="single" w:sz="4" w:space="0" w:color="auto"/>
              <w:right w:val="single" w:sz="4" w:space="0" w:color="auto"/>
            </w:tcBorders>
            <w:vAlign w:val="center"/>
          </w:tcPr>
          <w:p w14:paraId="46A1F239" w14:textId="77777777" w:rsidR="003F142C" w:rsidRDefault="003F142C">
            <w:pPr>
              <w:pStyle w:val="TAC"/>
              <w:spacing w:line="252" w:lineRule="auto"/>
              <w:rPr>
                <w:ins w:id="919" w:author="Ogeen Hanna Toma Toma" w:date="2024-08-05T10:54:00Z"/>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DD651FE" w14:textId="77777777" w:rsidR="003F142C" w:rsidRDefault="003F142C">
            <w:pPr>
              <w:pStyle w:val="TAC"/>
              <w:spacing w:line="252" w:lineRule="auto"/>
              <w:rPr>
                <w:ins w:id="920" w:author="Ogeen Hanna Toma Toma" w:date="2024-08-05T10:54:00Z"/>
                <w:lang w:val="en-US" w:eastAsia="zh-CN"/>
              </w:rPr>
            </w:pPr>
            <w:ins w:id="921" w:author="Ogeen Hanna Toma Toma" w:date="2024-08-05T10:54:00Z">
              <w:r>
                <w:rPr>
                  <w:lang w:val="en-US" w:eastAsia="zh-CN"/>
                </w:rPr>
                <w:t>4</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2145C95" w14:textId="77777777" w:rsidR="003F142C" w:rsidRDefault="003F142C">
            <w:pPr>
              <w:pStyle w:val="TAC"/>
              <w:spacing w:line="252" w:lineRule="auto"/>
              <w:rPr>
                <w:ins w:id="922" w:author="Ogeen Hanna Toma Toma" w:date="2024-08-05T10:54:00Z"/>
                <w:lang w:val="en-US" w:eastAsia="en-GB"/>
              </w:rPr>
            </w:pPr>
            <w:ins w:id="923" w:author="Ogeen Hanna Toma Toma" w:date="2024-08-05T10:54:00Z">
              <w:r>
                <w:rPr>
                  <w:lang w:val="en-US"/>
                </w:rPr>
                <w:t>Including the reference cell</w:t>
              </w:r>
            </w:ins>
          </w:p>
        </w:tc>
      </w:tr>
      <w:tr w:rsidR="003F142C" w14:paraId="54E88CE7" w14:textId="77777777" w:rsidTr="003F142C">
        <w:trPr>
          <w:cantSplit/>
          <w:ins w:id="924" w:author="Ogeen Hanna Toma Toma" w:date="2024-08-05T10:5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DD48DAA" w14:textId="77777777" w:rsidR="003F142C" w:rsidRDefault="003F142C">
            <w:pPr>
              <w:pStyle w:val="TAC"/>
              <w:spacing w:line="252" w:lineRule="auto"/>
              <w:rPr>
                <w:ins w:id="925" w:author="Ogeen Hanna Toma Toma" w:date="2024-08-05T10:54:00Z"/>
                <w:lang w:val="en-US"/>
              </w:rPr>
            </w:pPr>
            <w:ins w:id="926" w:author="Ogeen Hanna Toma Toma" w:date="2024-08-05T10:54:00Z">
              <w:r>
                <w:rPr>
                  <w:lang w:val="en-US"/>
                </w:rPr>
                <w:t>PRS muting info</w:t>
              </w:r>
            </w:ins>
          </w:p>
        </w:tc>
        <w:tc>
          <w:tcPr>
            <w:tcW w:w="850" w:type="dxa"/>
            <w:tcBorders>
              <w:top w:val="single" w:sz="4" w:space="0" w:color="auto"/>
              <w:left w:val="single" w:sz="4" w:space="0" w:color="auto"/>
              <w:bottom w:val="single" w:sz="4" w:space="0" w:color="auto"/>
              <w:right w:val="single" w:sz="4" w:space="0" w:color="auto"/>
            </w:tcBorders>
            <w:vAlign w:val="center"/>
          </w:tcPr>
          <w:p w14:paraId="4E4B75F8" w14:textId="77777777" w:rsidR="003F142C" w:rsidRDefault="003F142C">
            <w:pPr>
              <w:pStyle w:val="TAC"/>
              <w:spacing w:line="252" w:lineRule="auto"/>
              <w:rPr>
                <w:ins w:id="927" w:author="Ogeen Hanna Toma Toma" w:date="2024-08-05T10:54:00Z"/>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FF98250" w14:textId="77777777" w:rsidR="003F142C" w:rsidRDefault="003F142C">
            <w:pPr>
              <w:pStyle w:val="TAC"/>
              <w:spacing w:line="252" w:lineRule="auto"/>
              <w:rPr>
                <w:ins w:id="928" w:author="Ogeen Hanna Toma Toma" w:date="2024-08-05T10:54:00Z"/>
                <w:lang w:val="en-US"/>
              </w:rPr>
            </w:pPr>
            <w:ins w:id="929" w:author="Ogeen Hanna Toma Toma" w:date="2024-08-05T10:54:00Z">
              <w:r>
                <w:rPr>
                  <w:lang w:val="en-US"/>
                </w:rPr>
                <w:t>Cell 1: ‘10’</w:t>
              </w:r>
            </w:ins>
          </w:p>
          <w:p w14:paraId="6208FB05" w14:textId="77777777" w:rsidR="003F142C" w:rsidRDefault="003F142C">
            <w:pPr>
              <w:pStyle w:val="TAC"/>
              <w:spacing w:line="252" w:lineRule="auto"/>
              <w:rPr>
                <w:ins w:id="930" w:author="Ogeen Hanna Toma Toma" w:date="2024-08-05T10:54:00Z"/>
                <w:lang w:val="en-US"/>
              </w:rPr>
            </w:pPr>
            <w:ins w:id="931" w:author="Ogeen Hanna Toma Toma" w:date="2024-08-05T10:54:00Z">
              <w:r>
                <w:rPr>
                  <w:lang w:val="en-US"/>
                </w:rPr>
                <w:t>Cell 2: ‘01’</w:t>
              </w:r>
            </w:ins>
          </w:p>
          <w:p w14:paraId="0D92E55B" w14:textId="77777777" w:rsidR="003F142C" w:rsidRDefault="003F142C">
            <w:pPr>
              <w:pStyle w:val="TAC"/>
              <w:spacing w:line="252" w:lineRule="auto"/>
              <w:rPr>
                <w:ins w:id="932" w:author="Ogeen Hanna Toma Toma" w:date="2024-08-05T10:54:00Z"/>
                <w:lang w:val="en-US"/>
              </w:rPr>
            </w:pPr>
            <w:ins w:id="933" w:author="Ogeen Hanna Toma Toma" w:date="2024-08-05T10:54:00Z">
              <w:r>
                <w:rPr>
                  <w:lang w:val="en-US"/>
                </w:rPr>
                <w:t>Cell 3: ‘10’</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775952C" w14:textId="77777777" w:rsidR="003F142C" w:rsidRDefault="003F142C">
            <w:pPr>
              <w:pStyle w:val="TAC"/>
              <w:spacing w:line="252" w:lineRule="auto"/>
              <w:rPr>
                <w:ins w:id="934" w:author="Ogeen Hanna Toma Toma" w:date="2024-08-05T10:54:00Z"/>
                <w:lang w:val="en-US"/>
              </w:rPr>
            </w:pPr>
            <w:proofErr w:type="spellStart"/>
            <w:ins w:id="935" w:author="Ogeen Hanna Toma Toma" w:date="2024-08-05T10:54:00Z">
              <w:r>
                <w:rPr>
                  <w:lang w:val="en-US"/>
                </w:rPr>
                <w:t>Correponds</w:t>
              </w:r>
              <w:proofErr w:type="spellEnd"/>
              <w:r>
                <w:rPr>
                  <w:lang w:val="en-US"/>
                </w:rPr>
                <w:t xml:space="preserve"> to prs-</w:t>
              </w:r>
              <w:proofErr w:type="spellStart"/>
              <w:r>
                <w:rPr>
                  <w:lang w:val="en-US"/>
                </w:rPr>
                <w:t>MutingInfo</w:t>
              </w:r>
              <w:proofErr w:type="spellEnd"/>
              <w:r>
                <w:rPr>
                  <w:lang w:val="en-US"/>
                </w:rPr>
                <w:t xml:space="preserve"> defined in TS 37.355 [24]</w:t>
              </w:r>
            </w:ins>
          </w:p>
        </w:tc>
      </w:tr>
      <w:tr w:rsidR="003F142C" w14:paraId="2E3EA787" w14:textId="77777777" w:rsidTr="003F142C">
        <w:trPr>
          <w:cantSplit/>
          <w:ins w:id="936" w:author="Ogeen Hanna Toma Toma" w:date="2024-08-05T10:5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872648A" w14:textId="77777777" w:rsidR="003F142C" w:rsidRDefault="003F142C">
            <w:pPr>
              <w:pStyle w:val="TAC"/>
              <w:spacing w:line="252" w:lineRule="auto"/>
              <w:rPr>
                <w:ins w:id="937" w:author="Ogeen Hanna Toma Toma" w:date="2024-08-05T10:54:00Z"/>
                <w:lang w:val="en-US"/>
              </w:rPr>
            </w:pPr>
            <w:ins w:id="938" w:author="Ogeen Hanna Toma Toma" w:date="2024-08-05T10:54:00Z">
              <w:r>
                <w:rPr>
                  <w:lang w:val="en-US"/>
                </w:rPr>
                <w:t>PRS resource RE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5787EE2E" w14:textId="77777777" w:rsidR="003F142C" w:rsidRDefault="003F142C">
            <w:pPr>
              <w:pStyle w:val="TAC"/>
              <w:spacing w:line="252" w:lineRule="auto"/>
              <w:rPr>
                <w:ins w:id="939" w:author="Ogeen Hanna Toma Toma" w:date="2024-08-05T10:54:00Z"/>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4C931DB" w14:textId="77777777" w:rsidR="003F142C" w:rsidRDefault="003F142C">
            <w:pPr>
              <w:pStyle w:val="TAC"/>
              <w:spacing w:line="252" w:lineRule="auto"/>
              <w:rPr>
                <w:ins w:id="940" w:author="Ogeen Hanna Toma Toma" w:date="2024-08-05T10:54:00Z"/>
                <w:lang w:val="en-US"/>
              </w:rPr>
            </w:pPr>
            <w:ins w:id="941" w:author="Ogeen Hanna Toma Toma" w:date="2024-08-05T10:54:00Z">
              <w:r>
                <w:rPr>
                  <w:lang w:val="en-US"/>
                </w:rPr>
                <w:t>Cell 1: 0</w:t>
              </w:r>
            </w:ins>
          </w:p>
          <w:p w14:paraId="058A5B8E" w14:textId="77777777" w:rsidR="003F142C" w:rsidRDefault="003F142C">
            <w:pPr>
              <w:pStyle w:val="TAC"/>
              <w:spacing w:line="252" w:lineRule="auto"/>
              <w:rPr>
                <w:ins w:id="942" w:author="Ogeen Hanna Toma Toma" w:date="2024-08-05T10:54:00Z"/>
                <w:lang w:val="en-US"/>
              </w:rPr>
            </w:pPr>
            <w:ins w:id="943" w:author="Ogeen Hanna Toma Toma" w:date="2024-08-05T10:54:00Z">
              <w:r>
                <w:rPr>
                  <w:lang w:val="en-US"/>
                </w:rPr>
                <w:t>Cell 2: 0</w:t>
              </w:r>
            </w:ins>
          </w:p>
          <w:p w14:paraId="27E70485" w14:textId="77777777" w:rsidR="003F142C" w:rsidRDefault="003F142C">
            <w:pPr>
              <w:pStyle w:val="TAC"/>
              <w:spacing w:line="252" w:lineRule="auto"/>
              <w:rPr>
                <w:ins w:id="944" w:author="Ogeen Hanna Toma Toma" w:date="2024-08-05T10:54:00Z"/>
                <w:lang w:val="en-US"/>
              </w:rPr>
            </w:pPr>
            <w:ins w:id="945" w:author="Ogeen Hanna Toma Toma" w:date="2024-08-05T10:54:00Z">
              <w:r>
                <w:rPr>
                  <w:lang w:val="en-US"/>
                </w:rPr>
                <w:t>Cell 3: 1</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4A5230D" w14:textId="77777777" w:rsidR="003F142C" w:rsidRDefault="003F142C">
            <w:pPr>
              <w:pStyle w:val="TAC"/>
              <w:spacing w:line="252" w:lineRule="auto"/>
              <w:rPr>
                <w:ins w:id="946" w:author="Ogeen Hanna Toma Toma" w:date="2024-08-05T10:54:00Z"/>
                <w:lang w:val="en-US"/>
              </w:rPr>
            </w:pPr>
            <w:ins w:id="947" w:author="Ogeen Hanna Toma Toma" w:date="2024-08-05T10:54:00Z">
              <w:r>
                <w:rPr>
                  <w:lang w:val="en-US"/>
                </w:rPr>
                <w:t>Cell 1 and Cell 3 are configured with different resource offsets</w:t>
              </w:r>
            </w:ins>
          </w:p>
        </w:tc>
      </w:tr>
      <w:tr w:rsidR="003F142C" w14:paraId="5176F47C" w14:textId="77777777" w:rsidTr="003F142C">
        <w:trPr>
          <w:cantSplit/>
          <w:ins w:id="948" w:author="Ogeen Hanna Toma Toma" w:date="2024-08-05T10:5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4ADBEE9" w14:textId="77777777" w:rsidR="003F142C" w:rsidRDefault="003F142C">
            <w:pPr>
              <w:pStyle w:val="TAC"/>
              <w:spacing w:line="252" w:lineRule="auto"/>
              <w:rPr>
                <w:ins w:id="949" w:author="Ogeen Hanna Toma Toma" w:date="2024-08-05T10:54:00Z"/>
                <w:lang w:val="en-US"/>
              </w:rPr>
            </w:pPr>
            <w:ins w:id="950" w:author="Ogeen Hanna Toma Toma" w:date="2024-08-05T10:54:00Z">
              <w:r>
                <w:rPr>
                  <w:lang w:val="en-US"/>
                </w:rPr>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881B475" w14:textId="77777777" w:rsidR="003F142C" w:rsidRDefault="003F142C">
            <w:pPr>
              <w:pStyle w:val="TAC"/>
              <w:spacing w:line="252" w:lineRule="auto"/>
              <w:rPr>
                <w:ins w:id="951" w:author="Ogeen Hanna Toma Toma" w:date="2024-08-05T10:54:00Z"/>
                <w:lang w:val="en-US"/>
              </w:rPr>
            </w:pPr>
            <w:ins w:id="952" w:author="Ogeen Hanna Toma Toma" w:date="2024-08-05T10:54:00Z">
              <w:r>
                <w:rPr>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72F4AEBD" w14:textId="77777777" w:rsidR="003F142C" w:rsidRDefault="003F142C">
            <w:pPr>
              <w:pStyle w:val="TAC"/>
              <w:spacing w:line="252" w:lineRule="auto"/>
              <w:rPr>
                <w:ins w:id="953" w:author="Ogeen Hanna Toma Toma" w:date="2024-08-05T10:54:00Z"/>
                <w:lang w:val="en-US"/>
              </w:rPr>
            </w:pPr>
            <w:ins w:id="954" w:author="Ogeen Hanna Toma Toma" w:date="2024-08-05T10:54:00Z">
              <w:r>
                <w:rPr>
                  <w:lang w:val="en-US"/>
                </w:rPr>
                <w:t>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FE07861" w14:textId="77777777" w:rsidR="003F142C" w:rsidRDefault="003F142C">
            <w:pPr>
              <w:pStyle w:val="TAC"/>
              <w:spacing w:line="252" w:lineRule="auto"/>
              <w:rPr>
                <w:ins w:id="955" w:author="Ogeen Hanna Toma Toma" w:date="2024-08-05T10:54:00Z"/>
                <w:lang w:val="en-US"/>
              </w:rPr>
            </w:pPr>
            <w:ins w:id="956" w:author="Ogeen Hanna Toma Toma" w:date="2024-08-05T10:54:00Z">
              <w:r>
                <w:rPr>
                  <w:lang w:val="en-US"/>
                </w:rPr>
                <w:t>The length of the time interval from the beginning of each test</w:t>
              </w:r>
            </w:ins>
          </w:p>
        </w:tc>
      </w:tr>
      <w:tr w:rsidR="003F142C" w14:paraId="015616C2" w14:textId="77777777" w:rsidTr="003F142C">
        <w:trPr>
          <w:cantSplit/>
          <w:ins w:id="957" w:author="Ogeen Hanna Toma Toma" w:date="2024-08-05T10:5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B8E0B51" w14:textId="77777777" w:rsidR="003F142C" w:rsidRDefault="003F142C">
            <w:pPr>
              <w:pStyle w:val="TAC"/>
              <w:spacing w:line="252" w:lineRule="auto"/>
              <w:rPr>
                <w:ins w:id="958" w:author="Ogeen Hanna Toma Toma" w:date="2024-08-05T10:54:00Z"/>
                <w:lang w:val="en-US"/>
              </w:rPr>
            </w:pPr>
            <w:ins w:id="959" w:author="Ogeen Hanna Toma Toma" w:date="2024-08-05T10:54:00Z">
              <w:r>
                <w:rPr>
                  <w:lang w:val="en-US"/>
                </w:rPr>
                <w:t>T2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3550D32" w14:textId="77777777" w:rsidR="003F142C" w:rsidRDefault="003F142C">
            <w:pPr>
              <w:pStyle w:val="TAC"/>
              <w:spacing w:line="252" w:lineRule="auto"/>
              <w:rPr>
                <w:ins w:id="960" w:author="Ogeen Hanna Toma Toma" w:date="2024-08-05T10:54:00Z"/>
                <w:lang w:val="en-US"/>
              </w:rPr>
            </w:pPr>
            <w:ins w:id="961" w:author="Ogeen Hanna Toma Toma" w:date="2024-08-05T10:54:00Z">
              <w:r>
                <w:rPr>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20E83126" w14:textId="77777777" w:rsidR="003F142C" w:rsidRDefault="003F142C">
            <w:pPr>
              <w:pStyle w:val="TAC"/>
              <w:spacing w:line="252" w:lineRule="auto"/>
              <w:rPr>
                <w:ins w:id="962" w:author="Ogeen Hanna Toma Toma" w:date="2024-08-05T10:54:00Z"/>
                <w:lang w:val="en-US" w:eastAsia="zh-CN"/>
              </w:rPr>
            </w:pPr>
            <w:ins w:id="963" w:author="Ogeen Hanna Toma Toma" w:date="2024-08-05T10:54:00Z">
              <w:r>
                <w:rPr>
                  <w:lang w:val="en-US"/>
                </w:rPr>
                <w:t>[1.28]</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6B24D8F" w14:textId="77777777" w:rsidR="003F142C" w:rsidRDefault="003F142C">
            <w:pPr>
              <w:pStyle w:val="TAC"/>
              <w:spacing w:line="252" w:lineRule="auto"/>
              <w:rPr>
                <w:ins w:id="964" w:author="Ogeen Hanna Toma Toma" w:date="2024-08-05T10:54:00Z"/>
                <w:lang w:val="en-US" w:eastAsia="en-GB"/>
              </w:rPr>
            </w:pPr>
            <w:ins w:id="965" w:author="Ogeen Hanna Toma Toma" w:date="2024-08-05T10:54:00Z">
              <w:r>
                <w:rPr>
                  <w:lang w:val="en-US"/>
                </w:rPr>
                <w:t>The length of the time interval that follows immediately after time interval T1</w:t>
              </w:r>
            </w:ins>
          </w:p>
        </w:tc>
      </w:tr>
      <w:tr w:rsidR="003F142C" w14:paraId="0512F2C6" w14:textId="77777777" w:rsidTr="003F142C">
        <w:trPr>
          <w:cantSplit/>
          <w:ins w:id="966" w:author="Ogeen Hanna Toma Toma" w:date="2024-08-05T10:5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EB3BF9B" w14:textId="77777777" w:rsidR="003F142C" w:rsidRDefault="003F142C">
            <w:pPr>
              <w:pStyle w:val="TAC"/>
              <w:spacing w:line="252" w:lineRule="auto"/>
              <w:rPr>
                <w:ins w:id="967" w:author="Ogeen Hanna Toma Toma" w:date="2024-08-05T10:54:00Z"/>
                <w:rFonts w:cs="Arial"/>
                <w:lang w:val="en-US"/>
              </w:rPr>
            </w:pPr>
            <w:proofErr w:type="spellStart"/>
            <w:ins w:id="968" w:author="Ogeen Hanna Toma Toma" w:date="2024-08-05T10:54:00Z">
              <w:r>
                <w:rPr>
                  <w:lang w:val="en-US"/>
                </w:rPr>
                <w:t>AoA</w:t>
              </w:r>
              <w:proofErr w:type="spellEnd"/>
              <w:r>
                <w:rPr>
                  <w:lang w:val="en-US"/>
                </w:rPr>
                <w:t xml:space="preserve"> setup</w:t>
              </w:r>
            </w:ins>
          </w:p>
        </w:tc>
        <w:tc>
          <w:tcPr>
            <w:tcW w:w="850" w:type="dxa"/>
            <w:tcBorders>
              <w:top w:val="single" w:sz="4" w:space="0" w:color="auto"/>
              <w:left w:val="single" w:sz="4" w:space="0" w:color="auto"/>
              <w:bottom w:val="single" w:sz="4" w:space="0" w:color="auto"/>
              <w:right w:val="single" w:sz="4" w:space="0" w:color="auto"/>
            </w:tcBorders>
            <w:vAlign w:val="center"/>
          </w:tcPr>
          <w:p w14:paraId="30CA80D1" w14:textId="77777777" w:rsidR="003F142C" w:rsidRDefault="003F142C">
            <w:pPr>
              <w:pStyle w:val="TAC"/>
              <w:spacing w:line="252" w:lineRule="auto"/>
              <w:rPr>
                <w:ins w:id="969" w:author="Ogeen Hanna Toma Toma" w:date="2024-08-05T10:54:00Z"/>
                <w:rFonts w:cs="Arial"/>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3BC9941" w14:textId="77777777" w:rsidR="003F142C" w:rsidRDefault="003F142C">
            <w:pPr>
              <w:pStyle w:val="TAC"/>
              <w:spacing w:line="252" w:lineRule="auto"/>
              <w:rPr>
                <w:ins w:id="970" w:author="Ogeen Hanna Toma Toma" w:date="2024-08-05T10:54:00Z"/>
                <w:rFonts w:cs="Arial"/>
                <w:lang w:val="en-US"/>
              </w:rPr>
            </w:pPr>
            <w:ins w:id="971" w:author="Ogeen Hanna Toma Toma" w:date="2024-08-05T10:54:00Z">
              <w:r>
                <w:rPr>
                  <w:rFonts w:eastAsia="DengXian" w:cs="v4.2.0"/>
                  <w:lang w:val="en-US" w:eastAsia="ko-KR"/>
                </w:rPr>
                <w:t xml:space="preserve">Setup 1 </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5504FD1" w14:textId="77777777" w:rsidR="003F142C" w:rsidRDefault="003F142C">
            <w:pPr>
              <w:pStyle w:val="TAC"/>
              <w:spacing w:line="252" w:lineRule="auto"/>
              <w:rPr>
                <w:ins w:id="972" w:author="Ogeen Hanna Toma Toma" w:date="2024-08-05T10:54:00Z"/>
                <w:rFonts w:cs="Arial"/>
                <w:lang w:val="en-US"/>
              </w:rPr>
            </w:pPr>
            <w:ins w:id="973" w:author="Ogeen Hanna Toma Toma" w:date="2024-08-05T10:54:00Z">
              <w:r>
                <w:rPr>
                  <w:rFonts w:eastAsia="DengXian" w:cs="v4.2.0"/>
                  <w:lang w:val="en-US" w:eastAsia="ko-KR"/>
                </w:rPr>
                <w:t>As defined in A.3.15.1</w:t>
              </w:r>
            </w:ins>
          </w:p>
        </w:tc>
      </w:tr>
      <w:tr w:rsidR="003F142C" w14:paraId="1B4BE87B" w14:textId="77777777" w:rsidTr="003F142C">
        <w:trPr>
          <w:cantSplit/>
          <w:ins w:id="974" w:author="Ogeen Hanna Toma Toma" w:date="2024-08-05T10:5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2F85458" w14:textId="77777777" w:rsidR="003F142C" w:rsidRDefault="003F142C">
            <w:pPr>
              <w:pStyle w:val="TAC"/>
              <w:spacing w:line="252" w:lineRule="auto"/>
              <w:rPr>
                <w:ins w:id="975" w:author="Ogeen Hanna Toma Toma" w:date="2024-08-05T10:54:00Z"/>
                <w:rFonts w:cs="Arial"/>
                <w:lang w:val="en-US"/>
              </w:rPr>
            </w:pPr>
            <w:ins w:id="976" w:author="Ogeen Hanna Toma Toma" w:date="2024-08-05T10:54:00Z">
              <w:r>
                <w:rPr>
                  <w:noProof/>
                  <w:lang w:val="en-US" w:eastAsia="ko-KR"/>
                </w:rPr>
                <w:t>Beam assumption</w:t>
              </w:r>
            </w:ins>
          </w:p>
        </w:tc>
        <w:tc>
          <w:tcPr>
            <w:tcW w:w="850" w:type="dxa"/>
            <w:tcBorders>
              <w:top w:val="single" w:sz="4" w:space="0" w:color="auto"/>
              <w:left w:val="single" w:sz="4" w:space="0" w:color="auto"/>
              <w:bottom w:val="single" w:sz="4" w:space="0" w:color="auto"/>
              <w:right w:val="single" w:sz="4" w:space="0" w:color="auto"/>
            </w:tcBorders>
            <w:vAlign w:val="center"/>
          </w:tcPr>
          <w:p w14:paraId="4BC89992" w14:textId="77777777" w:rsidR="003F142C" w:rsidRDefault="003F142C">
            <w:pPr>
              <w:pStyle w:val="TAC"/>
              <w:spacing w:line="252" w:lineRule="auto"/>
              <w:rPr>
                <w:ins w:id="977" w:author="Ogeen Hanna Toma Toma" w:date="2024-08-05T10:54:00Z"/>
                <w:rFonts w:cs="Arial"/>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9B85B91" w14:textId="77777777" w:rsidR="003F142C" w:rsidRDefault="003F142C">
            <w:pPr>
              <w:pStyle w:val="TAC"/>
              <w:spacing w:line="252" w:lineRule="auto"/>
              <w:rPr>
                <w:ins w:id="978" w:author="Ogeen Hanna Toma Toma" w:date="2024-08-05T10:54:00Z"/>
                <w:rFonts w:cs="Arial"/>
                <w:lang w:val="en-US"/>
              </w:rPr>
            </w:pPr>
            <w:ins w:id="979" w:author="Ogeen Hanna Toma Toma" w:date="2024-08-05T10:54:00Z">
              <w:r>
                <w:rPr>
                  <w:rFonts w:eastAsia="DengXian" w:cs="v4.2.0"/>
                  <w:lang w:val="en-US"/>
                </w:rPr>
                <w:t>Rough</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09DA83C" w14:textId="77777777" w:rsidR="003F142C" w:rsidRDefault="003F142C">
            <w:pPr>
              <w:pStyle w:val="TAC"/>
              <w:spacing w:line="252" w:lineRule="auto"/>
              <w:rPr>
                <w:ins w:id="980" w:author="Ogeen Hanna Toma Toma" w:date="2024-08-05T10:54:00Z"/>
                <w:rFonts w:cs="Arial"/>
                <w:lang w:val="en-US"/>
              </w:rPr>
            </w:pPr>
            <w:ins w:id="981" w:author="Ogeen Hanna Toma Toma" w:date="2024-08-05T10:54:00Z">
              <w:r>
                <w:rPr>
                  <w:rFonts w:eastAsia="SimSun" w:cs="Arial"/>
                  <w:lang w:val="en-US"/>
                </w:rPr>
                <w:t>Information about types of UE beam is given in B.2.1.3, and does not limit UE implementation or test system implementation</w:t>
              </w:r>
            </w:ins>
          </w:p>
        </w:tc>
      </w:tr>
    </w:tbl>
    <w:p w14:paraId="4A2272A0" w14:textId="77777777" w:rsidR="003F142C" w:rsidRDefault="003F142C" w:rsidP="003F142C">
      <w:pPr>
        <w:rPr>
          <w:ins w:id="982" w:author="Ogeen Hanna Toma Toma" w:date="2024-08-05T10:54:00Z"/>
          <w:lang w:eastAsia="en-GB"/>
        </w:rPr>
      </w:pPr>
    </w:p>
    <w:p w14:paraId="269449F4" w14:textId="77777777" w:rsidR="003F142C" w:rsidRDefault="003F142C" w:rsidP="003F142C">
      <w:pPr>
        <w:pStyle w:val="TH"/>
        <w:rPr>
          <w:ins w:id="983" w:author="Ogeen Hanna Toma Toma" w:date="2024-08-05T10:54:00Z"/>
        </w:rPr>
      </w:pPr>
      <w:ins w:id="984" w:author="Ogeen Hanna Toma Toma" w:date="2024-08-05T10:54:00Z">
        <w:r>
          <w:lastRenderedPageBreak/>
          <w:t xml:space="preserve">Table </w:t>
        </w:r>
        <w:r>
          <w:rPr>
            <w:lang w:val="en-US"/>
          </w:rPr>
          <w:t>A.17.</w:t>
        </w:r>
        <w:r>
          <w:t>A.X.1.1-</w:t>
        </w:r>
        <w:r>
          <w:rPr>
            <w:lang w:val="en-US"/>
          </w:rPr>
          <w:t>3</w:t>
        </w:r>
        <w:r>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1460"/>
        <w:gridCol w:w="1037"/>
        <w:gridCol w:w="1520"/>
        <w:gridCol w:w="1408"/>
        <w:gridCol w:w="1399"/>
      </w:tblGrid>
      <w:tr w:rsidR="003F142C" w14:paraId="54F0DE14" w14:textId="77777777" w:rsidTr="003F142C">
        <w:trPr>
          <w:cantSplit/>
          <w:trHeight w:val="237"/>
          <w:jc w:val="center"/>
          <w:ins w:id="985" w:author="Ogeen Hanna Toma Toma" w:date="2024-08-05T10:54:00Z"/>
        </w:trPr>
        <w:tc>
          <w:tcPr>
            <w:tcW w:w="1553" w:type="pct"/>
            <w:gridSpan w:val="2"/>
            <w:tcBorders>
              <w:top w:val="single" w:sz="4" w:space="0" w:color="auto"/>
              <w:left w:val="single" w:sz="4" w:space="0" w:color="auto"/>
              <w:bottom w:val="single" w:sz="4" w:space="0" w:color="auto"/>
              <w:right w:val="single" w:sz="4" w:space="0" w:color="auto"/>
            </w:tcBorders>
            <w:hideMark/>
          </w:tcPr>
          <w:p w14:paraId="21E5E9B6" w14:textId="77777777" w:rsidR="003F142C" w:rsidRDefault="003F142C">
            <w:pPr>
              <w:pStyle w:val="TAH"/>
              <w:spacing w:line="252" w:lineRule="auto"/>
              <w:rPr>
                <w:ins w:id="986" w:author="Ogeen Hanna Toma Toma" w:date="2024-08-05T10:54:00Z"/>
                <w:rFonts w:cs="Arial"/>
                <w:lang w:val="en-US"/>
              </w:rPr>
            </w:pPr>
            <w:ins w:id="987" w:author="Ogeen Hanna Toma Toma" w:date="2024-08-05T10:54:00Z">
              <w:r>
                <w:rPr>
                  <w:rFonts w:cs="Arial"/>
                  <w:lang w:val="en-US"/>
                </w:rPr>
                <w:t>Parameter</w:t>
              </w:r>
            </w:ins>
          </w:p>
        </w:tc>
        <w:tc>
          <w:tcPr>
            <w:tcW w:w="666" w:type="pct"/>
            <w:tcBorders>
              <w:top w:val="single" w:sz="4" w:space="0" w:color="auto"/>
              <w:left w:val="single" w:sz="4" w:space="0" w:color="auto"/>
              <w:bottom w:val="single" w:sz="4" w:space="0" w:color="auto"/>
              <w:right w:val="single" w:sz="4" w:space="0" w:color="auto"/>
            </w:tcBorders>
            <w:hideMark/>
          </w:tcPr>
          <w:p w14:paraId="0C43BD51" w14:textId="77777777" w:rsidR="003F142C" w:rsidRDefault="003F142C">
            <w:pPr>
              <w:pStyle w:val="TAH"/>
              <w:spacing w:line="252" w:lineRule="auto"/>
              <w:rPr>
                <w:ins w:id="988" w:author="Ogeen Hanna Toma Toma" w:date="2024-08-05T10:54:00Z"/>
                <w:rFonts w:cs="Arial"/>
                <w:lang w:val="en-US"/>
              </w:rPr>
            </w:pPr>
            <w:ins w:id="989" w:author="Ogeen Hanna Toma Toma" w:date="2024-08-05T10:54:00Z">
              <w:r>
                <w:rPr>
                  <w:rFonts w:cs="Arial"/>
                  <w:lang w:val="en-US"/>
                </w:rPr>
                <w:t>Unit</w:t>
              </w:r>
            </w:ins>
          </w:p>
        </w:tc>
        <w:tc>
          <w:tcPr>
            <w:tcW w:w="977" w:type="pct"/>
            <w:tcBorders>
              <w:top w:val="single" w:sz="4" w:space="0" w:color="auto"/>
              <w:left w:val="single" w:sz="4" w:space="0" w:color="auto"/>
              <w:bottom w:val="single" w:sz="4" w:space="0" w:color="auto"/>
              <w:right w:val="single" w:sz="4" w:space="0" w:color="auto"/>
            </w:tcBorders>
            <w:hideMark/>
          </w:tcPr>
          <w:p w14:paraId="1DC289DF" w14:textId="77777777" w:rsidR="003F142C" w:rsidRDefault="003F142C">
            <w:pPr>
              <w:pStyle w:val="TAH"/>
              <w:spacing w:line="252" w:lineRule="auto"/>
              <w:rPr>
                <w:ins w:id="990" w:author="Ogeen Hanna Toma Toma" w:date="2024-08-05T10:54:00Z"/>
                <w:rFonts w:cs="Arial"/>
                <w:lang w:val="en-US"/>
              </w:rPr>
            </w:pPr>
            <w:ins w:id="991" w:author="Ogeen Hanna Toma Toma" w:date="2024-08-05T10:54:00Z">
              <w:r>
                <w:rPr>
                  <w:rFonts w:cs="Arial"/>
                  <w:lang w:val="en-US"/>
                </w:rPr>
                <w:t>Cell 1</w:t>
              </w:r>
            </w:ins>
          </w:p>
        </w:tc>
        <w:tc>
          <w:tcPr>
            <w:tcW w:w="905" w:type="pct"/>
            <w:tcBorders>
              <w:top w:val="single" w:sz="4" w:space="0" w:color="auto"/>
              <w:left w:val="single" w:sz="4" w:space="0" w:color="auto"/>
              <w:bottom w:val="single" w:sz="4" w:space="0" w:color="auto"/>
              <w:right w:val="single" w:sz="4" w:space="0" w:color="auto"/>
            </w:tcBorders>
            <w:hideMark/>
          </w:tcPr>
          <w:p w14:paraId="4B2FE164" w14:textId="77777777" w:rsidR="003F142C" w:rsidRDefault="003F142C">
            <w:pPr>
              <w:pStyle w:val="TAH"/>
              <w:spacing w:line="252" w:lineRule="auto"/>
              <w:rPr>
                <w:ins w:id="992" w:author="Ogeen Hanna Toma Toma" w:date="2024-08-05T10:54:00Z"/>
                <w:rFonts w:cs="Arial"/>
                <w:lang w:val="en-US"/>
              </w:rPr>
            </w:pPr>
            <w:ins w:id="993" w:author="Ogeen Hanna Toma Toma" w:date="2024-08-05T10:54:00Z">
              <w:r>
                <w:rPr>
                  <w:rFonts w:cs="Arial"/>
                  <w:lang w:val="en-US"/>
                </w:rPr>
                <w:t>Cell 2</w:t>
              </w:r>
            </w:ins>
          </w:p>
        </w:tc>
        <w:tc>
          <w:tcPr>
            <w:tcW w:w="899" w:type="pct"/>
            <w:tcBorders>
              <w:top w:val="single" w:sz="4" w:space="0" w:color="auto"/>
              <w:left w:val="single" w:sz="4" w:space="0" w:color="auto"/>
              <w:bottom w:val="single" w:sz="4" w:space="0" w:color="auto"/>
              <w:right w:val="single" w:sz="4" w:space="0" w:color="auto"/>
            </w:tcBorders>
            <w:hideMark/>
          </w:tcPr>
          <w:p w14:paraId="06E687B5" w14:textId="77777777" w:rsidR="003F142C" w:rsidRDefault="003F142C">
            <w:pPr>
              <w:pStyle w:val="TAH"/>
              <w:spacing w:line="252" w:lineRule="auto"/>
              <w:rPr>
                <w:ins w:id="994" w:author="Ogeen Hanna Toma Toma" w:date="2024-08-05T10:54:00Z"/>
                <w:rFonts w:cs="Arial"/>
                <w:lang w:val="en-US"/>
              </w:rPr>
            </w:pPr>
            <w:ins w:id="995" w:author="Ogeen Hanna Toma Toma" w:date="2024-08-05T10:54:00Z">
              <w:r>
                <w:rPr>
                  <w:rFonts w:cs="Arial"/>
                  <w:lang w:val="en-US"/>
                </w:rPr>
                <w:t>Cell 3</w:t>
              </w:r>
            </w:ins>
          </w:p>
        </w:tc>
      </w:tr>
      <w:tr w:rsidR="003F142C" w14:paraId="0AF2FF7C" w14:textId="77777777" w:rsidTr="003F142C">
        <w:trPr>
          <w:cantSplit/>
          <w:trHeight w:val="237"/>
          <w:jc w:val="center"/>
          <w:ins w:id="996" w:author="Ogeen Hanna Toma Toma" w:date="2024-08-05T10:54: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37848F5D" w14:textId="77777777" w:rsidR="003F142C" w:rsidRDefault="003F142C">
            <w:pPr>
              <w:pStyle w:val="TAL"/>
              <w:spacing w:line="252" w:lineRule="auto"/>
              <w:rPr>
                <w:ins w:id="997" w:author="Ogeen Hanna Toma Toma" w:date="2024-08-05T10:54:00Z"/>
                <w:rFonts w:cs="Arial"/>
                <w:lang w:val="it-IT"/>
              </w:rPr>
            </w:pPr>
            <w:ins w:id="998" w:author="Ogeen Hanna Toma Toma" w:date="2024-08-05T10:54:00Z">
              <w:r>
                <w:rPr>
                  <w:rFonts w:cs="Arial"/>
                  <w:lang w:val="it-IT"/>
                </w:rPr>
                <w:t>NR RF Channel Number</w:t>
              </w:r>
            </w:ins>
          </w:p>
        </w:tc>
        <w:tc>
          <w:tcPr>
            <w:tcW w:w="666" w:type="pct"/>
            <w:tcBorders>
              <w:top w:val="single" w:sz="4" w:space="0" w:color="auto"/>
              <w:left w:val="single" w:sz="4" w:space="0" w:color="auto"/>
              <w:bottom w:val="single" w:sz="4" w:space="0" w:color="auto"/>
              <w:right w:val="single" w:sz="4" w:space="0" w:color="auto"/>
            </w:tcBorders>
            <w:vAlign w:val="center"/>
          </w:tcPr>
          <w:p w14:paraId="737CC46A" w14:textId="77777777" w:rsidR="003F142C" w:rsidRDefault="003F142C">
            <w:pPr>
              <w:pStyle w:val="TAC"/>
              <w:spacing w:line="252" w:lineRule="auto"/>
              <w:rPr>
                <w:ins w:id="999" w:author="Ogeen Hanna Toma Toma" w:date="2024-08-05T10:54:00Z"/>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14880A5A" w14:textId="77777777" w:rsidR="003F142C" w:rsidRDefault="003F142C">
            <w:pPr>
              <w:pStyle w:val="TAC"/>
              <w:spacing w:line="252" w:lineRule="auto"/>
              <w:rPr>
                <w:ins w:id="1000" w:author="Ogeen Hanna Toma Toma" w:date="2024-08-05T10:54:00Z"/>
                <w:rFonts w:cs="Arial"/>
                <w:lang w:val="en-US"/>
              </w:rPr>
            </w:pPr>
            <w:ins w:id="1001" w:author="Ogeen Hanna Toma Toma" w:date="2024-08-05T10:54:00Z">
              <w:r>
                <w:rPr>
                  <w:rFonts w:cs="Arial"/>
                  <w:lang w:val="en-US"/>
                </w:rPr>
                <w:t>1</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4201CB47" w14:textId="77777777" w:rsidR="003F142C" w:rsidRDefault="003F142C">
            <w:pPr>
              <w:pStyle w:val="TAC"/>
              <w:spacing w:line="252" w:lineRule="auto"/>
              <w:rPr>
                <w:ins w:id="1002" w:author="Ogeen Hanna Toma Toma" w:date="2024-08-05T10:54:00Z"/>
                <w:rFonts w:cs="Arial"/>
                <w:lang w:val="en-US"/>
              </w:rPr>
            </w:pPr>
            <w:ins w:id="1003" w:author="Ogeen Hanna Toma Toma" w:date="2024-08-05T10:54:00Z">
              <w:r>
                <w:rPr>
                  <w:rFonts w:cs="Arial"/>
                  <w:lang w:val="en-US"/>
                </w:rPr>
                <w:t>1</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59E03F8E" w14:textId="77777777" w:rsidR="003F142C" w:rsidRDefault="003F142C">
            <w:pPr>
              <w:pStyle w:val="TAC"/>
              <w:spacing w:line="252" w:lineRule="auto"/>
              <w:rPr>
                <w:ins w:id="1004" w:author="Ogeen Hanna Toma Toma" w:date="2024-08-05T10:54:00Z"/>
                <w:rFonts w:cs="Arial"/>
                <w:lang w:val="en-US"/>
              </w:rPr>
            </w:pPr>
            <w:ins w:id="1005" w:author="Ogeen Hanna Toma Toma" w:date="2024-08-05T10:54:00Z">
              <w:r>
                <w:rPr>
                  <w:rFonts w:cs="Arial"/>
                  <w:lang w:val="en-US"/>
                </w:rPr>
                <w:t>1</w:t>
              </w:r>
            </w:ins>
          </w:p>
        </w:tc>
      </w:tr>
      <w:tr w:rsidR="003F142C" w14:paraId="1E6E7CB3" w14:textId="77777777" w:rsidTr="003F142C">
        <w:trPr>
          <w:cantSplit/>
          <w:trHeight w:val="237"/>
          <w:jc w:val="center"/>
          <w:ins w:id="1006" w:author="Ogeen Hanna Toma Toma" w:date="2024-08-05T10:54: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73FE3CF" w14:textId="77777777" w:rsidR="003F142C" w:rsidRDefault="003F142C">
            <w:pPr>
              <w:pStyle w:val="TAL"/>
              <w:spacing w:line="252" w:lineRule="auto"/>
              <w:rPr>
                <w:ins w:id="1007" w:author="Ogeen Hanna Toma Toma" w:date="2024-08-05T10:54:00Z"/>
                <w:rFonts w:cs="Arial"/>
                <w:lang w:val="it-IT"/>
              </w:rPr>
            </w:pPr>
            <w:ins w:id="1008" w:author="Ogeen Hanna Toma Toma" w:date="2024-08-05T10:54:00Z">
              <w:r>
                <w:rPr>
                  <w:rFonts w:cs="Arial"/>
                  <w:lang w:val="it-IT"/>
                </w:rPr>
                <w:t xml:space="preserve">Positiong frequency layer </w:t>
              </w:r>
            </w:ins>
          </w:p>
        </w:tc>
        <w:tc>
          <w:tcPr>
            <w:tcW w:w="666" w:type="pct"/>
            <w:tcBorders>
              <w:top w:val="single" w:sz="4" w:space="0" w:color="auto"/>
              <w:left w:val="single" w:sz="4" w:space="0" w:color="auto"/>
              <w:bottom w:val="single" w:sz="4" w:space="0" w:color="auto"/>
              <w:right w:val="single" w:sz="4" w:space="0" w:color="auto"/>
            </w:tcBorders>
            <w:vAlign w:val="center"/>
          </w:tcPr>
          <w:p w14:paraId="591332AC" w14:textId="77777777" w:rsidR="003F142C" w:rsidRDefault="003F142C">
            <w:pPr>
              <w:pStyle w:val="TAC"/>
              <w:spacing w:line="252" w:lineRule="auto"/>
              <w:rPr>
                <w:ins w:id="1009" w:author="Ogeen Hanna Toma Toma" w:date="2024-08-05T10:54:00Z"/>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508BCC59" w14:textId="77777777" w:rsidR="003F142C" w:rsidRDefault="003F142C">
            <w:pPr>
              <w:pStyle w:val="TAC"/>
              <w:spacing w:line="252" w:lineRule="auto"/>
              <w:rPr>
                <w:ins w:id="1010" w:author="Ogeen Hanna Toma Toma" w:date="2024-08-05T10:54:00Z"/>
                <w:rFonts w:cs="Arial"/>
                <w:lang w:val="en-US"/>
              </w:rPr>
            </w:pPr>
            <w:ins w:id="1011" w:author="Ogeen Hanna Toma Toma" w:date="2024-08-05T10:54:00Z">
              <w:r>
                <w:rPr>
                  <w:rFonts w:cs="Arial"/>
                  <w:lang w:val="en-US"/>
                </w:rPr>
                <w:t>1</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1E2B4056" w14:textId="77777777" w:rsidR="003F142C" w:rsidRDefault="003F142C">
            <w:pPr>
              <w:pStyle w:val="TAC"/>
              <w:spacing w:line="252" w:lineRule="auto"/>
              <w:rPr>
                <w:ins w:id="1012" w:author="Ogeen Hanna Toma Toma" w:date="2024-08-05T10:54:00Z"/>
                <w:rFonts w:cs="Arial"/>
                <w:lang w:val="en-US"/>
              </w:rPr>
            </w:pPr>
            <w:ins w:id="1013" w:author="Ogeen Hanna Toma Toma" w:date="2024-08-05T10:54:00Z">
              <w:r>
                <w:rPr>
                  <w:rFonts w:cs="Arial"/>
                  <w:lang w:val="en-US"/>
                </w:rPr>
                <w:t>1</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7C4FDA16" w14:textId="77777777" w:rsidR="003F142C" w:rsidRDefault="003F142C">
            <w:pPr>
              <w:pStyle w:val="TAC"/>
              <w:spacing w:line="252" w:lineRule="auto"/>
              <w:rPr>
                <w:ins w:id="1014" w:author="Ogeen Hanna Toma Toma" w:date="2024-08-05T10:54:00Z"/>
                <w:rFonts w:cs="Arial"/>
                <w:lang w:val="en-US"/>
              </w:rPr>
            </w:pPr>
            <w:ins w:id="1015" w:author="Ogeen Hanna Toma Toma" w:date="2024-08-05T10:54:00Z">
              <w:r>
                <w:rPr>
                  <w:rFonts w:cs="Arial"/>
                  <w:lang w:val="en-US"/>
                </w:rPr>
                <w:t>1</w:t>
              </w:r>
            </w:ins>
          </w:p>
        </w:tc>
      </w:tr>
      <w:tr w:rsidR="003F142C" w14:paraId="7DE73B04" w14:textId="77777777" w:rsidTr="003F142C">
        <w:trPr>
          <w:cantSplit/>
          <w:trHeight w:val="237"/>
          <w:jc w:val="center"/>
          <w:ins w:id="1016" w:author="Ogeen Hanna Toma Toma" w:date="2024-08-05T10:54:00Z"/>
        </w:trPr>
        <w:tc>
          <w:tcPr>
            <w:tcW w:w="1553" w:type="pct"/>
            <w:gridSpan w:val="2"/>
            <w:tcBorders>
              <w:top w:val="single" w:sz="4" w:space="0" w:color="auto"/>
              <w:left w:val="single" w:sz="4" w:space="0" w:color="auto"/>
              <w:bottom w:val="single" w:sz="4" w:space="0" w:color="auto"/>
              <w:right w:val="single" w:sz="4" w:space="0" w:color="auto"/>
            </w:tcBorders>
            <w:hideMark/>
          </w:tcPr>
          <w:p w14:paraId="0FB29880" w14:textId="77777777" w:rsidR="003F142C" w:rsidRDefault="003F142C">
            <w:pPr>
              <w:pStyle w:val="TAL"/>
              <w:spacing w:line="252" w:lineRule="auto"/>
              <w:rPr>
                <w:ins w:id="1017" w:author="Ogeen Hanna Toma Toma" w:date="2024-08-05T10:54:00Z"/>
                <w:rFonts w:cs="Arial"/>
                <w:lang w:val="it-IT"/>
              </w:rPr>
            </w:pPr>
            <w:ins w:id="1018" w:author="Ogeen Hanna Toma Toma" w:date="2024-08-05T10:54:00Z">
              <w:r>
                <w:rPr>
                  <w:rFonts w:cs="Arial"/>
                  <w:bCs/>
                  <w:lang w:val="en-US"/>
                </w:rPr>
                <w:t>Correlation Matrix and Antenna Configuration</w:t>
              </w:r>
            </w:ins>
          </w:p>
        </w:tc>
        <w:tc>
          <w:tcPr>
            <w:tcW w:w="666" w:type="pct"/>
            <w:tcBorders>
              <w:top w:val="single" w:sz="4" w:space="0" w:color="auto"/>
              <w:left w:val="single" w:sz="4" w:space="0" w:color="auto"/>
              <w:bottom w:val="single" w:sz="4" w:space="0" w:color="auto"/>
              <w:right w:val="single" w:sz="4" w:space="0" w:color="auto"/>
            </w:tcBorders>
            <w:vAlign w:val="center"/>
          </w:tcPr>
          <w:p w14:paraId="51912630" w14:textId="77777777" w:rsidR="003F142C" w:rsidRDefault="003F142C">
            <w:pPr>
              <w:pStyle w:val="TAC"/>
              <w:spacing w:line="252" w:lineRule="auto"/>
              <w:rPr>
                <w:ins w:id="1019" w:author="Ogeen Hanna Toma Toma" w:date="2024-08-05T10:54:00Z"/>
                <w:rFonts w:cs="Arial"/>
                <w:lang w:val="it-IT"/>
              </w:rPr>
            </w:pPr>
          </w:p>
        </w:tc>
        <w:tc>
          <w:tcPr>
            <w:tcW w:w="977" w:type="pct"/>
            <w:tcBorders>
              <w:top w:val="single" w:sz="4" w:space="0" w:color="auto"/>
              <w:left w:val="single" w:sz="4" w:space="0" w:color="auto"/>
              <w:bottom w:val="single" w:sz="4" w:space="0" w:color="auto"/>
              <w:right w:val="single" w:sz="4" w:space="0" w:color="auto"/>
            </w:tcBorders>
            <w:hideMark/>
          </w:tcPr>
          <w:p w14:paraId="4872E869" w14:textId="77777777" w:rsidR="003F142C" w:rsidRDefault="003F142C">
            <w:pPr>
              <w:pStyle w:val="TAC"/>
              <w:spacing w:line="252" w:lineRule="auto"/>
              <w:rPr>
                <w:ins w:id="1020" w:author="Ogeen Hanna Toma Toma" w:date="2024-08-05T10:54:00Z"/>
                <w:rFonts w:cs="Arial"/>
                <w:lang w:val="en-US"/>
              </w:rPr>
            </w:pPr>
            <w:ins w:id="1021" w:author="Ogeen Hanna Toma Toma" w:date="2024-08-05T10:54:00Z">
              <w:r>
                <w:rPr>
                  <w:rFonts w:cs="Arial"/>
                  <w:bCs/>
                  <w:lang w:val="en-US"/>
                </w:rPr>
                <w:t>1x2 Low</w:t>
              </w:r>
            </w:ins>
          </w:p>
        </w:tc>
        <w:tc>
          <w:tcPr>
            <w:tcW w:w="905" w:type="pct"/>
            <w:tcBorders>
              <w:top w:val="single" w:sz="4" w:space="0" w:color="auto"/>
              <w:left w:val="single" w:sz="4" w:space="0" w:color="auto"/>
              <w:bottom w:val="single" w:sz="4" w:space="0" w:color="auto"/>
              <w:right w:val="single" w:sz="4" w:space="0" w:color="auto"/>
            </w:tcBorders>
            <w:hideMark/>
          </w:tcPr>
          <w:p w14:paraId="7B4AF056" w14:textId="77777777" w:rsidR="003F142C" w:rsidRDefault="003F142C">
            <w:pPr>
              <w:pStyle w:val="TAC"/>
              <w:spacing w:line="252" w:lineRule="auto"/>
              <w:rPr>
                <w:ins w:id="1022" w:author="Ogeen Hanna Toma Toma" w:date="2024-08-05T10:54:00Z"/>
                <w:rFonts w:cs="Arial"/>
                <w:lang w:val="en-US"/>
              </w:rPr>
            </w:pPr>
            <w:ins w:id="1023" w:author="Ogeen Hanna Toma Toma" w:date="2024-08-05T10:54:00Z">
              <w:r>
                <w:rPr>
                  <w:rFonts w:cs="Arial"/>
                  <w:bCs/>
                  <w:lang w:val="en-US"/>
                </w:rPr>
                <w:t>1x2 Low</w:t>
              </w:r>
            </w:ins>
          </w:p>
        </w:tc>
        <w:tc>
          <w:tcPr>
            <w:tcW w:w="899" w:type="pct"/>
            <w:tcBorders>
              <w:top w:val="single" w:sz="4" w:space="0" w:color="auto"/>
              <w:left w:val="single" w:sz="4" w:space="0" w:color="auto"/>
              <w:bottom w:val="single" w:sz="4" w:space="0" w:color="auto"/>
              <w:right w:val="single" w:sz="4" w:space="0" w:color="auto"/>
            </w:tcBorders>
            <w:hideMark/>
          </w:tcPr>
          <w:p w14:paraId="04F31E8A" w14:textId="77777777" w:rsidR="003F142C" w:rsidRDefault="003F142C">
            <w:pPr>
              <w:pStyle w:val="TAC"/>
              <w:spacing w:line="252" w:lineRule="auto"/>
              <w:rPr>
                <w:ins w:id="1024" w:author="Ogeen Hanna Toma Toma" w:date="2024-08-05T10:54:00Z"/>
                <w:rFonts w:cs="Arial"/>
                <w:lang w:val="en-US"/>
              </w:rPr>
            </w:pPr>
            <w:ins w:id="1025" w:author="Ogeen Hanna Toma Toma" w:date="2024-08-05T10:54:00Z">
              <w:r>
                <w:rPr>
                  <w:rFonts w:cs="Arial"/>
                  <w:bCs/>
                  <w:lang w:val="en-US"/>
                </w:rPr>
                <w:t>1x2 Low</w:t>
              </w:r>
            </w:ins>
          </w:p>
        </w:tc>
      </w:tr>
      <w:tr w:rsidR="003F142C" w14:paraId="2D475B45" w14:textId="77777777" w:rsidTr="003F142C">
        <w:trPr>
          <w:cantSplit/>
          <w:trHeight w:val="422"/>
          <w:jc w:val="center"/>
          <w:ins w:id="1026" w:author="Ogeen Hanna Toma Toma" w:date="2024-08-05T10:54: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AD01312" w14:textId="77777777" w:rsidR="003F142C" w:rsidRDefault="003F142C">
            <w:pPr>
              <w:pStyle w:val="TAL"/>
              <w:spacing w:line="252" w:lineRule="auto"/>
              <w:rPr>
                <w:ins w:id="1027" w:author="Ogeen Hanna Toma Toma" w:date="2024-08-05T10:54:00Z"/>
                <w:rFonts w:cs="Arial"/>
                <w:lang w:val="en-US"/>
              </w:rPr>
            </w:pPr>
            <w:ins w:id="1028" w:author="Ogeen Hanna Toma Toma" w:date="2024-08-05T10:54:00Z">
              <w:r>
                <w:rPr>
                  <w:rFonts w:cs="Arial"/>
                  <w:lang w:val="en-US"/>
                </w:rPr>
                <w:t>OCNG patterns defined in A.3.2.1</w:t>
              </w:r>
            </w:ins>
          </w:p>
        </w:tc>
        <w:tc>
          <w:tcPr>
            <w:tcW w:w="666" w:type="pct"/>
            <w:tcBorders>
              <w:top w:val="single" w:sz="4" w:space="0" w:color="auto"/>
              <w:left w:val="single" w:sz="4" w:space="0" w:color="auto"/>
              <w:bottom w:val="single" w:sz="4" w:space="0" w:color="auto"/>
              <w:right w:val="single" w:sz="4" w:space="0" w:color="auto"/>
            </w:tcBorders>
            <w:vAlign w:val="center"/>
          </w:tcPr>
          <w:p w14:paraId="0B7874E1" w14:textId="77777777" w:rsidR="003F142C" w:rsidRDefault="003F142C">
            <w:pPr>
              <w:pStyle w:val="TAC"/>
              <w:spacing w:line="252" w:lineRule="auto"/>
              <w:rPr>
                <w:ins w:id="1029" w:author="Ogeen Hanna Toma Toma" w:date="2024-08-05T10:54:00Z"/>
                <w:rFonts w:cs="Arial"/>
                <w:lang w:val="en-US"/>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27289F53" w14:textId="77777777" w:rsidR="003F142C" w:rsidRDefault="003F142C">
            <w:pPr>
              <w:pStyle w:val="TAC"/>
              <w:spacing w:line="252" w:lineRule="auto"/>
              <w:rPr>
                <w:ins w:id="1030" w:author="Ogeen Hanna Toma Toma" w:date="2024-08-05T10:54:00Z"/>
                <w:rFonts w:cs="Arial"/>
                <w:lang w:val="en-US"/>
              </w:rPr>
            </w:pPr>
            <w:ins w:id="1031" w:author="Ogeen Hanna Toma Toma" w:date="2024-08-05T10:54:00Z">
              <w:r>
                <w:rPr>
                  <w:rFonts w:cs="Arial"/>
                  <w:lang w:val="en-US"/>
                </w:rPr>
                <w:t>OP.5 FDD</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5C7506D9" w14:textId="77777777" w:rsidR="003F142C" w:rsidRDefault="003F142C">
            <w:pPr>
              <w:pStyle w:val="TAC"/>
              <w:spacing w:line="252" w:lineRule="auto"/>
              <w:rPr>
                <w:ins w:id="1032" w:author="Ogeen Hanna Toma Toma" w:date="2024-08-05T10:54:00Z"/>
                <w:rFonts w:cs="Arial"/>
                <w:lang w:val="en-US"/>
              </w:rPr>
            </w:pPr>
            <w:ins w:id="1033" w:author="Ogeen Hanna Toma Toma" w:date="2024-08-05T10:54:00Z">
              <w:r>
                <w:rPr>
                  <w:rFonts w:cs="Arial"/>
                  <w:lang w:val="en-US"/>
                </w:rPr>
                <w:t>N/A</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1094888E" w14:textId="77777777" w:rsidR="003F142C" w:rsidRDefault="003F142C">
            <w:pPr>
              <w:pStyle w:val="TAC"/>
              <w:spacing w:line="252" w:lineRule="auto"/>
              <w:rPr>
                <w:ins w:id="1034" w:author="Ogeen Hanna Toma Toma" w:date="2024-08-05T10:54:00Z"/>
                <w:rFonts w:cs="Arial"/>
                <w:lang w:val="en-US"/>
              </w:rPr>
            </w:pPr>
            <w:ins w:id="1035" w:author="Ogeen Hanna Toma Toma" w:date="2024-08-05T10:54:00Z">
              <w:r>
                <w:rPr>
                  <w:rFonts w:cs="Arial"/>
                  <w:lang w:val="en-US"/>
                </w:rPr>
                <w:t>N/A</w:t>
              </w:r>
            </w:ins>
          </w:p>
        </w:tc>
      </w:tr>
      <w:tr w:rsidR="003F142C" w14:paraId="30873C8C" w14:textId="77777777" w:rsidTr="003F142C">
        <w:trPr>
          <w:cantSplit/>
          <w:trHeight w:val="305"/>
          <w:jc w:val="center"/>
          <w:ins w:id="1036" w:author="Ogeen Hanna Toma Toma" w:date="2024-08-05T10:54:00Z"/>
        </w:trPr>
        <w:tc>
          <w:tcPr>
            <w:tcW w:w="615" w:type="pct"/>
            <w:tcBorders>
              <w:top w:val="single" w:sz="4" w:space="0" w:color="auto"/>
              <w:left w:val="single" w:sz="4" w:space="0" w:color="auto"/>
              <w:bottom w:val="single" w:sz="4" w:space="0" w:color="auto"/>
              <w:right w:val="single" w:sz="4" w:space="0" w:color="auto"/>
            </w:tcBorders>
            <w:vAlign w:val="center"/>
            <w:hideMark/>
          </w:tcPr>
          <w:p w14:paraId="25853BF0" w14:textId="77777777" w:rsidR="003F142C" w:rsidRDefault="003F142C">
            <w:pPr>
              <w:pStyle w:val="TAL"/>
              <w:spacing w:line="252" w:lineRule="auto"/>
              <w:rPr>
                <w:ins w:id="1037" w:author="Ogeen Hanna Toma Toma" w:date="2024-08-05T10:54:00Z"/>
                <w:rFonts w:cs="Arial"/>
                <w:lang w:val="en-US"/>
              </w:rPr>
            </w:pPr>
            <w:ins w:id="1038" w:author="Ogeen Hanna Toma Toma" w:date="2024-08-05T10:54:00Z">
              <w:r>
                <w:rPr>
                  <w:rFonts w:cs="Arial"/>
                  <w:noProof/>
                  <w:position w:val="-12"/>
                  <w:lang w:val="en-US" w:eastAsia="en-GB"/>
                </w:rPr>
                <w:object w:dxaOrig="420" w:dyaOrig="300" w14:anchorId="2348A72A">
                  <v:shape id="_x0000_i1033" type="#_x0000_t75" alt="" style="width:21.3pt;height:15.05pt;mso-width-percent:0;mso-height-percent:0;mso-width-percent:0;mso-height-percent:0" o:ole="" fillcolor="window">
                    <v:imagedata r:id="rId13" o:title=""/>
                  </v:shape>
                  <o:OLEObject Type="Embed" ProgID="Equation.3" ShapeID="_x0000_i1033" DrawAspect="Content" ObjectID="_1784741832" r:id="rId24"/>
                </w:object>
              </w:r>
            </w:ins>
            <w:ins w:id="1039" w:author="Ogeen Hanna Toma Toma" w:date="2024-08-05T10:54:00Z">
              <w:r>
                <w:rPr>
                  <w:rFonts w:cs="Arial"/>
                  <w:vertAlign w:val="superscript"/>
                  <w:lang w:val="en-US"/>
                </w:rPr>
                <w:t xml:space="preserve"> Note 3</w:t>
              </w:r>
            </w:ins>
          </w:p>
        </w:tc>
        <w:tc>
          <w:tcPr>
            <w:tcW w:w="938" w:type="pct"/>
            <w:tcBorders>
              <w:top w:val="single" w:sz="4" w:space="0" w:color="auto"/>
              <w:left w:val="single" w:sz="4" w:space="0" w:color="auto"/>
              <w:bottom w:val="single" w:sz="4" w:space="0" w:color="auto"/>
              <w:right w:val="single" w:sz="4" w:space="0" w:color="auto"/>
            </w:tcBorders>
            <w:vAlign w:val="center"/>
            <w:hideMark/>
          </w:tcPr>
          <w:p w14:paraId="03591FD0" w14:textId="77777777" w:rsidR="003F142C" w:rsidRDefault="003F142C">
            <w:pPr>
              <w:pStyle w:val="TAL"/>
              <w:spacing w:line="252" w:lineRule="auto"/>
              <w:rPr>
                <w:ins w:id="1040" w:author="Ogeen Hanna Toma Toma" w:date="2024-08-05T10:54:00Z"/>
                <w:rFonts w:cs="Arial"/>
                <w:lang w:val="en-US"/>
              </w:rPr>
            </w:pPr>
            <w:ins w:id="1041" w:author="Ogeen Hanna Toma Toma" w:date="2024-08-05T10:54: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0D2615D4" w14:textId="77777777" w:rsidR="003F142C" w:rsidRDefault="003F142C">
            <w:pPr>
              <w:pStyle w:val="TAC"/>
              <w:spacing w:line="252" w:lineRule="auto"/>
              <w:rPr>
                <w:ins w:id="1042" w:author="Ogeen Hanna Toma Toma" w:date="2024-08-05T10:54:00Z"/>
                <w:rFonts w:cs="Arial"/>
                <w:lang w:val="en-US"/>
              </w:rPr>
            </w:pPr>
            <w:ins w:id="1043" w:author="Ogeen Hanna Toma Toma" w:date="2024-08-05T10:54:00Z">
              <w:r>
                <w:rPr>
                  <w:lang w:val="en-US"/>
                </w:rPr>
                <w:t>dBm/SCS</w:t>
              </w:r>
            </w:ins>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09202063" w14:textId="77777777" w:rsidR="003F142C" w:rsidRDefault="003F142C">
            <w:pPr>
              <w:pStyle w:val="TAC"/>
              <w:spacing w:line="252" w:lineRule="auto"/>
              <w:rPr>
                <w:ins w:id="1044" w:author="Ogeen Hanna Toma Toma" w:date="2024-08-05T10:54:00Z"/>
                <w:rFonts w:cs="Arial"/>
                <w:lang w:val="en-US"/>
              </w:rPr>
            </w:pPr>
            <w:ins w:id="1045" w:author="Ogeen Hanna Toma Toma" w:date="2024-08-05T10:54:00Z">
              <w:r>
                <w:rPr>
                  <w:rFonts w:cs="Arial"/>
                  <w:lang w:val="en-US"/>
                </w:rPr>
                <w:t>-89</w:t>
              </w:r>
            </w:ins>
          </w:p>
        </w:tc>
      </w:tr>
      <w:tr w:rsidR="003F142C" w14:paraId="68124BAA" w14:textId="77777777" w:rsidTr="003F142C">
        <w:trPr>
          <w:cantSplit/>
          <w:trHeight w:val="148"/>
          <w:jc w:val="center"/>
          <w:ins w:id="1046" w:author="Ogeen Hanna Toma Toma" w:date="2024-08-05T10:54: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4F2AA4BE" w14:textId="77777777" w:rsidR="003F142C" w:rsidRDefault="003F142C">
            <w:pPr>
              <w:pStyle w:val="TAL"/>
              <w:spacing w:line="252" w:lineRule="auto"/>
              <w:rPr>
                <w:ins w:id="1047" w:author="Ogeen Hanna Toma Toma" w:date="2024-08-05T10:54:00Z"/>
                <w:rFonts w:cs="Arial"/>
                <w:lang w:val="en-US"/>
              </w:rPr>
            </w:pPr>
            <w:ins w:id="1048" w:author="Ogeen Hanna Toma Toma" w:date="2024-08-05T10:54:00Z">
              <w:r>
                <w:rPr>
                  <w:rFonts w:cs="Arial"/>
                  <w:lang w:val="en-US"/>
                </w:rPr>
                <w:t xml:space="preserve">PRS </w:t>
              </w:r>
            </w:ins>
            <w:ins w:id="1049" w:author="Ogeen Hanna Toma Toma" w:date="2024-08-05T10:54:00Z">
              <w:r>
                <w:rPr>
                  <w:rFonts w:cs="Arial"/>
                  <w:noProof/>
                  <w:position w:val="-12"/>
                  <w:lang w:val="en-US" w:eastAsia="en-GB"/>
                </w:rPr>
                <w:object w:dxaOrig="730" w:dyaOrig="420" w14:anchorId="3541AA2F">
                  <v:shape id="_x0000_i1034" type="#_x0000_t75" alt="" style="width:36.3pt;height:21.3pt;mso-width-percent:0;mso-height-percent:0;mso-width-percent:0;mso-height-percent:0" o:ole="">
                    <v:imagedata r:id="rId15" o:title=""/>
                  </v:shape>
                  <o:OLEObject Type="Embed" ProgID="Equation.3" ShapeID="_x0000_i1034" DrawAspect="Content" ObjectID="_1784741833" r:id="rId25"/>
                </w:objec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31FEFDB7" w14:textId="77777777" w:rsidR="003F142C" w:rsidRDefault="003F142C">
            <w:pPr>
              <w:pStyle w:val="TAC"/>
              <w:spacing w:line="252" w:lineRule="auto"/>
              <w:rPr>
                <w:ins w:id="1050" w:author="Ogeen Hanna Toma Toma" w:date="2024-08-05T10:54:00Z"/>
                <w:rFonts w:cs="Arial"/>
                <w:lang w:val="en-US"/>
              </w:rPr>
            </w:pPr>
            <w:ins w:id="1051" w:author="Ogeen Hanna Toma Toma" w:date="2024-08-05T10:54:00Z">
              <w:r>
                <w:rPr>
                  <w:rFonts w:cs="Arial"/>
                  <w:lang w:val="en-US"/>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1E583684" w14:textId="77777777" w:rsidR="003F142C" w:rsidRDefault="003F142C">
            <w:pPr>
              <w:pStyle w:val="TAC"/>
              <w:spacing w:line="252" w:lineRule="auto"/>
              <w:rPr>
                <w:ins w:id="1052" w:author="Ogeen Hanna Toma Toma" w:date="2024-08-05T10:54:00Z"/>
                <w:rFonts w:cs="Arial"/>
                <w:lang w:val="en-US"/>
              </w:rPr>
            </w:pPr>
            <w:ins w:id="1053" w:author="Ogeen Hanna Toma Toma" w:date="2024-08-05T10:54:00Z">
              <w:r>
                <w:rPr>
                  <w:rFonts w:cs="Arial"/>
                  <w:lang w:val="en-US"/>
                </w:rPr>
                <w:t>-Infinity</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3930220C" w14:textId="77777777" w:rsidR="003F142C" w:rsidRDefault="003F142C">
            <w:pPr>
              <w:pStyle w:val="TAC"/>
              <w:spacing w:line="252" w:lineRule="auto"/>
              <w:rPr>
                <w:ins w:id="1054" w:author="Ogeen Hanna Toma Toma" w:date="2024-08-05T10:54:00Z"/>
                <w:rFonts w:cs="Arial"/>
                <w:lang w:val="en-US"/>
              </w:rPr>
            </w:pPr>
            <w:ins w:id="1055" w:author="Ogeen Hanna Toma Toma" w:date="2024-08-05T10:54:00Z">
              <w:r>
                <w:rPr>
                  <w:rFonts w:cs="Arial"/>
                  <w:lang w:val="en-US"/>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0696F3C4" w14:textId="77777777" w:rsidR="003F142C" w:rsidRDefault="003F142C">
            <w:pPr>
              <w:pStyle w:val="TAC"/>
              <w:spacing w:line="252" w:lineRule="auto"/>
              <w:rPr>
                <w:ins w:id="1056" w:author="Ogeen Hanna Toma Toma" w:date="2024-08-05T10:54:00Z"/>
                <w:rFonts w:cs="Arial"/>
                <w:lang w:val="en-US"/>
              </w:rPr>
            </w:pPr>
            <w:ins w:id="1057" w:author="Ogeen Hanna Toma Toma" w:date="2024-08-05T10:54:00Z">
              <w:r>
                <w:rPr>
                  <w:rFonts w:cs="Arial"/>
                  <w:lang w:val="en-US"/>
                </w:rPr>
                <w:t>-Infinity</w:t>
              </w:r>
            </w:ins>
          </w:p>
        </w:tc>
      </w:tr>
      <w:tr w:rsidR="003F142C" w14:paraId="3F2B686C" w14:textId="77777777" w:rsidTr="003F142C">
        <w:trPr>
          <w:cantSplit/>
          <w:trHeight w:val="393"/>
          <w:jc w:val="center"/>
          <w:ins w:id="1058" w:author="Ogeen Hanna Toma Toma" w:date="2024-08-05T10:54:00Z"/>
        </w:trPr>
        <w:tc>
          <w:tcPr>
            <w:tcW w:w="615" w:type="pct"/>
            <w:tcBorders>
              <w:top w:val="single" w:sz="4" w:space="0" w:color="auto"/>
              <w:left w:val="single" w:sz="4" w:space="0" w:color="auto"/>
              <w:bottom w:val="single" w:sz="4" w:space="0" w:color="auto"/>
              <w:right w:val="single" w:sz="4" w:space="0" w:color="auto"/>
            </w:tcBorders>
            <w:vAlign w:val="center"/>
            <w:hideMark/>
          </w:tcPr>
          <w:p w14:paraId="20EDB212" w14:textId="77777777" w:rsidR="003F142C" w:rsidRDefault="003F142C">
            <w:pPr>
              <w:pStyle w:val="TAL"/>
              <w:spacing w:line="252" w:lineRule="auto"/>
              <w:rPr>
                <w:ins w:id="1059" w:author="Ogeen Hanna Toma Toma" w:date="2024-08-05T10:54:00Z"/>
                <w:rFonts w:cs="Arial"/>
                <w:lang w:val="en-US"/>
              </w:rPr>
            </w:pPr>
            <w:ins w:id="1060" w:author="Ogeen Hanna Toma Toma" w:date="2024-08-05T10:54:00Z">
              <w:r>
                <w:rPr>
                  <w:rFonts w:cs="Arial"/>
                  <w:lang w:val="en-US"/>
                </w:rPr>
                <w:t>Io</w:t>
              </w:r>
              <w:r>
                <w:rPr>
                  <w:rFonts w:cs="Arial"/>
                  <w:vertAlign w:val="superscript"/>
                  <w:lang w:val="en-US"/>
                </w:rPr>
                <w:t xml:space="preserve"> Note 4</w:t>
              </w:r>
            </w:ins>
          </w:p>
        </w:tc>
        <w:tc>
          <w:tcPr>
            <w:tcW w:w="938" w:type="pct"/>
            <w:tcBorders>
              <w:top w:val="single" w:sz="4" w:space="0" w:color="auto"/>
              <w:left w:val="single" w:sz="4" w:space="0" w:color="auto"/>
              <w:bottom w:val="single" w:sz="4" w:space="0" w:color="auto"/>
              <w:right w:val="single" w:sz="4" w:space="0" w:color="auto"/>
            </w:tcBorders>
            <w:vAlign w:val="center"/>
            <w:hideMark/>
          </w:tcPr>
          <w:p w14:paraId="59D512F0" w14:textId="77777777" w:rsidR="003F142C" w:rsidRDefault="003F142C">
            <w:pPr>
              <w:pStyle w:val="TAL"/>
              <w:spacing w:line="252" w:lineRule="auto"/>
              <w:rPr>
                <w:ins w:id="1061" w:author="Ogeen Hanna Toma Toma" w:date="2024-08-05T10:54:00Z"/>
                <w:rFonts w:cs="Arial"/>
                <w:lang w:val="en-US"/>
              </w:rPr>
            </w:pPr>
            <w:ins w:id="1062" w:author="Ogeen Hanna Toma Toma" w:date="2024-08-05T10:54: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5E445614" w14:textId="77777777" w:rsidR="003F142C" w:rsidRDefault="003F142C">
            <w:pPr>
              <w:pStyle w:val="TAC"/>
              <w:spacing w:line="252" w:lineRule="auto"/>
              <w:rPr>
                <w:ins w:id="1063" w:author="Ogeen Hanna Toma Toma" w:date="2024-08-05T10:54:00Z"/>
                <w:lang w:val="en-US"/>
              </w:rPr>
            </w:pPr>
            <w:ins w:id="1064" w:author="Ogeen Hanna Toma Toma" w:date="2024-08-05T10:54:00Z">
              <w:r>
                <w:rPr>
                  <w:lang w:val="en-US"/>
                </w:rPr>
                <w:t>dBm/</w:t>
              </w:r>
            </w:ins>
          </w:p>
          <w:p w14:paraId="7EA735BF" w14:textId="77777777" w:rsidR="003F142C" w:rsidRDefault="003F142C">
            <w:pPr>
              <w:pStyle w:val="TAC"/>
              <w:spacing w:line="252" w:lineRule="auto"/>
              <w:rPr>
                <w:ins w:id="1065" w:author="Ogeen Hanna Toma Toma" w:date="2024-08-05T10:54:00Z"/>
                <w:rFonts w:cs="Arial"/>
                <w:lang w:val="en-US"/>
              </w:rPr>
            </w:pPr>
            <w:ins w:id="1066" w:author="Ogeen Hanna Toma Toma" w:date="2024-08-05T10:54:00Z">
              <w:r>
                <w:rPr>
                  <w:lang w:val="en-US"/>
                </w:rPr>
                <w:t>95.04MHz</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6FC5E395" w14:textId="77777777" w:rsidR="003F142C" w:rsidRDefault="003F142C">
            <w:pPr>
              <w:pStyle w:val="TAC"/>
              <w:spacing w:line="252" w:lineRule="auto"/>
              <w:rPr>
                <w:ins w:id="1067" w:author="Ogeen Hanna Toma Toma" w:date="2024-08-05T10:54:00Z"/>
                <w:rFonts w:cs="Arial"/>
                <w:lang w:val="en-US"/>
              </w:rPr>
            </w:pPr>
            <w:ins w:id="1068" w:author="Ogeen Hanna Toma Toma" w:date="2024-08-05T10:54:00Z">
              <w:r>
                <w:rPr>
                  <w:lang w:val="en-US" w:eastAsia="zh-CN"/>
                </w:rPr>
                <w:t>-57</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15B8CD6F" w14:textId="77777777" w:rsidR="003F142C" w:rsidRDefault="003F142C">
            <w:pPr>
              <w:pStyle w:val="TAC"/>
              <w:spacing w:line="252" w:lineRule="auto"/>
              <w:rPr>
                <w:ins w:id="1069" w:author="Ogeen Hanna Toma Toma" w:date="2024-08-05T10:54:00Z"/>
                <w:rFonts w:cs="Arial"/>
                <w:lang w:val="en-US"/>
              </w:rPr>
            </w:pPr>
            <w:ins w:id="1070" w:author="Ogeen Hanna Toma Toma" w:date="2024-08-05T10:54:00Z">
              <w:r>
                <w:rPr>
                  <w:lang w:val="en-US" w:eastAsia="zh-CN"/>
                </w:rPr>
                <w:t>-57</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6DADCA01" w14:textId="77777777" w:rsidR="003F142C" w:rsidRDefault="003F142C">
            <w:pPr>
              <w:pStyle w:val="TAC"/>
              <w:spacing w:line="252" w:lineRule="auto"/>
              <w:rPr>
                <w:ins w:id="1071" w:author="Ogeen Hanna Toma Toma" w:date="2024-08-05T10:54:00Z"/>
                <w:rFonts w:cs="Arial"/>
                <w:lang w:val="en-US"/>
              </w:rPr>
            </w:pPr>
            <w:ins w:id="1072" w:author="Ogeen Hanna Toma Toma" w:date="2024-08-05T10:54:00Z">
              <w:r>
                <w:rPr>
                  <w:lang w:val="en-US" w:eastAsia="zh-CN"/>
                </w:rPr>
                <w:t>-57</w:t>
              </w:r>
            </w:ins>
          </w:p>
        </w:tc>
      </w:tr>
      <w:tr w:rsidR="003F142C" w14:paraId="195CCF70" w14:textId="77777777" w:rsidTr="003F142C">
        <w:trPr>
          <w:cantSplit/>
          <w:trHeight w:val="258"/>
          <w:jc w:val="center"/>
          <w:ins w:id="1073" w:author="Ogeen Hanna Toma Toma" w:date="2024-08-05T10:54:00Z"/>
        </w:trPr>
        <w:tc>
          <w:tcPr>
            <w:tcW w:w="615" w:type="pct"/>
            <w:tcBorders>
              <w:top w:val="single" w:sz="4" w:space="0" w:color="auto"/>
              <w:left w:val="single" w:sz="4" w:space="0" w:color="auto"/>
              <w:bottom w:val="single" w:sz="4" w:space="0" w:color="auto"/>
              <w:right w:val="single" w:sz="4" w:space="0" w:color="auto"/>
            </w:tcBorders>
            <w:vAlign w:val="center"/>
            <w:hideMark/>
          </w:tcPr>
          <w:p w14:paraId="7F51CBFA" w14:textId="77777777" w:rsidR="003F142C" w:rsidRDefault="003F142C">
            <w:pPr>
              <w:pStyle w:val="TAL"/>
              <w:spacing w:line="252" w:lineRule="auto"/>
              <w:rPr>
                <w:ins w:id="1074" w:author="Ogeen Hanna Toma Toma" w:date="2024-08-05T10:54:00Z"/>
                <w:rFonts w:cs="Arial"/>
                <w:lang w:val="en-US"/>
              </w:rPr>
            </w:pPr>
            <w:ins w:id="1075" w:author="Ogeen Hanna Toma Toma" w:date="2024-08-05T10:54:00Z">
              <w:r>
                <w:rPr>
                  <w:rFonts w:cs="Arial"/>
                  <w:lang w:val="en-US"/>
                </w:rPr>
                <w:t>SSB RP</w:t>
              </w:r>
              <w:r>
                <w:rPr>
                  <w:rFonts w:cs="Arial"/>
                  <w:vertAlign w:val="superscript"/>
                  <w:lang w:val="en-US"/>
                </w:rPr>
                <w:t xml:space="preserve"> Note4</w:t>
              </w:r>
            </w:ins>
          </w:p>
        </w:tc>
        <w:tc>
          <w:tcPr>
            <w:tcW w:w="938" w:type="pct"/>
            <w:tcBorders>
              <w:top w:val="single" w:sz="4" w:space="0" w:color="auto"/>
              <w:left w:val="single" w:sz="4" w:space="0" w:color="auto"/>
              <w:bottom w:val="single" w:sz="4" w:space="0" w:color="auto"/>
              <w:right w:val="single" w:sz="4" w:space="0" w:color="auto"/>
            </w:tcBorders>
            <w:vAlign w:val="center"/>
            <w:hideMark/>
          </w:tcPr>
          <w:p w14:paraId="000B205F" w14:textId="77777777" w:rsidR="003F142C" w:rsidRDefault="003F142C">
            <w:pPr>
              <w:pStyle w:val="TAL"/>
              <w:spacing w:line="252" w:lineRule="auto"/>
              <w:rPr>
                <w:ins w:id="1076" w:author="Ogeen Hanna Toma Toma" w:date="2024-08-05T10:54:00Z"/>
                <w:rFonts w:cs="Arial"/>
                <w:lang w:val="en-US"/>
              </w:rPr>
            </w:pPr>
            <w:ins w:id="1077" w:author="Ogeen Hanna Toma Toma" w:date="2024-08-05T10:54: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45E59B60" w14:textId="77777777" w:rsidR="003F142C" w:rsidRDefault="003F142C">
            <w:pPr>
              <w:pStyle w:val="TAL"/>
              <w:spacing w:line="252" w:lineRule="auto"/>
              <w:rPr>
                <w:ins w:id="1078" w:author="Ogeen Hanna Toma Toma" w:date="2024-08-05T10:54:00Z"/>
                <w:rFonts w:cs="Arial"/>
                <w:lang w:val="en-US"/>
              </w:rPr>
            </w:pPr>
            <w:ins w:id="1079" w:author="Ogeen Hanna Toma Toma" w:date="2024-08-05T10:54:00Z">
              <w:r>
                <w:rPr>
                  <w:lang w:val="en-US"/>
                </w:rPr>
                <w:t>dBm/SCS</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14869AEE" w14:textId="77777777" w:rsidR="003F142C" w:rsidRDefault="003F142C">
            <w:pPr>
              <w:pStyle w:val="TAC"/>
              <w:spacing w:line="252" w:lineRule="auto"/>
              <w:rPr>
                <w:ins w:id="1080" w:author="Ogeen Hanna Toma Toma" w:date="2024-08-05T10:54:00Z"/>
                <w:rFonts w:cs="Arial"/>
                <w:lang w:val="en-US"/>
              </w:rPr>
            </w:pPr>
            <w:ins w:id="1081" w:author="Ogeen Hanna Toma Toma" w:date="2024-08-05T10:54:00Z">
              <w:r>
                <w:rPr>
                  <w:rFonts w:cs="Arial"/>
                  <w:lang w:val="en-US"/>
                </w:rPr>
                <w:t>-89</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0AF2508A" w14:textId="77777777" w:rsidR="003F142C" w:rsidRDefault="003F142C">
            <w:pPr>
              <w:pStyle w:val="TAC"/>
              <w:spacing w:line="252" w:lineRule="auto"/>
              <w:rPr>
                <w:ins w:id="1082" w:author="Ogeen Hanna Toma Toma" w:date="2024-08-05T10:54:00Z"/>
                <w:rFonts w:cs="Arial"/>
                <w:lang w:val="en-US"/>
              </w:rPr>
            </w:pPr>
            <w:ins w:id="1083" w:author="Ogeen Hanna Toma Toma" w:date="2024-08-05T10:54:00Z">
              <w:r>
                <w:rPr>
                  <w:rFonts w:cs="Arial"/>
                  <w:lang w:val="en-US"/>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0D087AD4" w14:textId="77777777" w:rsidR="003F142C" w:rsidRDefault="003F142C">
            <w:pPr>
              <w:pStyle w:val="TAC"/>
              <w:spacing w:line="252" w:lineRule="auto"/>
              <w:rPr>
                <w:ins w:id="1084" w:author="Ogeen Hanna Toma Toma" w:date="2024-08-05T10:54:00Z"/>
                <w:rFonts w:cs="Arial"/>
                <w:lang w:val="en-US"/>
              </w:rPr>
            </w:pPr>
            <w:ins w:id="1085" w:author="Ogeen Hanna Toma Toma" w:date="2024-08-05T10:54:00Z">
              <w:r>
                <w:rPr>
                  <w:rFonts w:cs="Arial"/>
                  <w:lang w:val="en-US"/>
                </w:rPr>
                <w:t>-Infinity</w:t>
              </w:r>
            </w:ins>
          </w:p>
        </w:tc>
      </w:tr>
      <w:tr w:rsidR="003F142C" w14:paraId="465AAA8F" w14:textId="77777777" w:rsidTr="003F142C">
        <w:trPr>
          <w:cantSplit/>
          <w:trHeight w:val="148"/>
          <w:jc w:val="center"/>
          <w:ins w:id="1086" w:author="Ogeen Hanna Toma Toma" w:date="2024-08-05T10:54:00Z"/>
        </w:trPr>
        <w:tc>
          <w:tcPr>
            <w:tcW w:w="615" w:type="pct"/>
            <w:tcBorders>
              <w:top w:val="single" w:sz="4" w:space="0" w:color="auto"/>
              <w:left w:val="single" w:sz="4" w:space="0" w:color="auto"/>
              <w:bottom w:val="single" w:sz="4" w:space="0" w:color="auto"/>
              <w:right w:val="single" w:sz="4" w:space="0" w:color="auto"/>
            </w:tcBorders>
            <w:vAlign w:val="center"/>
            <w:hideMark/>
          </w:tcPr>
          <w:p w14:paraId="188ECCEA" w14:textId="77777777" w:rsidR="003F142C" w:rsidRDefault="003F142C">
            <w:pPr>
              <w:pStyle w:val="TAL"/>
              <w:spacing w:line="252" w:lineRule="auto"/>
              <w:rPr>
                <w:ins w:id="1087" w:author="Ogeen Hanna Toma Toma" w:date="2024-08-05T10:54:00Z"/>
                <w:rFonts w:cs="Arial"/>
                <w:lang w:val="en-US"/>
              </w:rPr>
            </w:pPr>
            <w:ins w:id="1088" w:author="Ogeen Hanna Toma Toma" w:date="2024-08-05T10:54:00Z">
              <w:r>
                <w:rPr>
                  <w:rFonts w:cs="Arial"/>
                  <w:noProof/>
                  <w:position w:val="-12"/>
                  <w:lang w:val="en-US" w:eastAsia="en-GB"/>
                </w:rPr>
                <w:object w:dxaOrig="730" w:dyaOrig="420" w14:anchorId="332AA232">
                  <v:shape id="_x0000_i1035" type="#_x0000_t75" alt="" style="width:36.3pt;height:21.3pt;mso-width-percent:0;mso-height-percent:0;mso-width-percent:0;mso-height-percent:0" o:ole="">
                    <v:imagedata r:id="rId15" o:title=""/>
                  </v:shape>
                  <o:OLEObject Type="Embed" ProgID="Equation.3" ShapeID="_x0000_i1035" DrawAspect="Content" ObjectID="_1784741834" r:id="rId26"/>
                </w:object>
              </w:r>
            </w:ins>
          </w:p>
        </w:tc>
        <w:tc>
          <w:tcPr>
            <w:tcW w:w="938" w:type="pct"/>
            <w:tcBorders>
              <w:top w:val="single" w:sz="4" w:space="0" w:color="auto"/>
              <w:left w:val="single" w:sz="4" w:space="0" w:color="auto"/>
              <w:bottom w:val="single" w:sz="4" w:space="0" w:color="auto"/>
              <w:right w:val="single" w:sz="4" w:space="0" w:color="auto"/>
            </w:tcBorders>
            <w:vAlign w:val="center"/>
          </w:tcPr>
          <w:p w14:paraId="3957DC97" w14:textId="77777777" w:rsidR="003F142C" w:rsidRDefault="003F142C">
            <w:pPr>
              <w:pStyle w:val="TAL"/>
              <w:spacing w:line="252" w:lineRule="auto"/>
              <w:rPr>
                <w:ins w:id="1089" w:author="Ogeen Hanna Toma Toma" w:date="2024-08-05T10:54:00Z"/>
                <w:rFonts w:cs="Arial"/>
                <w:lang w:val="en-US"/>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7AB64D71" w14:textId="77777777" w:rsidR="003F142C" w:rsidRDefault="003F142C">
            <w:pPr>
              <w:pStyle w:val="TAC"/>
              <w:spacing w:line="252" w:lineRule="auto"/>
              <w:rPr>
                <w:ins w:id="1090" w:author="Ogeen Hanna Toma Toma" w:date="2024-08-05T10:54:00Z"/>
                <w:rFonts w:cs="Arial"/>
                <w:lang w:val="en-US"/>
              </w:rPr>
            </w:pPr>
            <w:ins w:id="1091" w:author="Ogeen Hanna Toma Toma" w:date="2024-08-05T10:54:00Z">
              <w:r>
                <w:rPr>
                  <w:rFonts w:cs="Arial"/>
                  <w:lang w:val="en-US"/>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3EC5D7EB" w14:textId="77777777" w:rsidR="003F142C" w:rsidRDefault="003F142C">
            <w:pPr>
              <w:pStyle w:val="TAC"/>
              <w:spacing w:line="252" w:lineRule="auto"/>
              <w:rPr>
                <w:ins w:id="1092" w:author="Ogeen Hanna Toma Toma" w:date="2024-08-05T10:54:00Z"/>
                <w:rFonts w:cs="Arial"/>
                <w:lang w:val="en-US"/>
              </w:rPr>
            </w:pPr>
            <w:ins w:id="1093" w:author="Ogeen Hanna Toma Toma" w:date="2024-08-05T10:54:00Z">
              <w:r>
                <w:rPr>
                  <w:rFonts w:cs="Arial"/>
                  <w:lang w:val="en-US"/>
                </w:rPr>
                <w:t>0</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46F9338E" w14:textId="77777777" w:rsidR="003F142C" w:rsidRDefault="003F142C">
            <w:pPr>
              <w:pStyle w:val="TAC"/>
              <w:spacing w:line="252" w:lineRule="auto"/>
              <w:rPr>
                <w:ins w:id="1094" w:author="Ogeen Hanna Toma Toma" w:date="2024-08-05T10:54:00Z"/>
                <w:rFonts w:cs="Arial"/>
                <w:lang w:val="en-US"/>
              </w:rPr>
            </w:pPr>
            <w:ins w:id="1095" w:author="Ogeen Hanna Toma Toma" w:date="2024-08-05T10:54:00Z">
              <w:r>
                <w:rPr>
                  <w:rFonts w:cs="Arial"/>
                  <w:lang w:val="en-US"/>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613B989D" w14:textId="77777777" w:rsidR="003F142C" w:rsidRDefault="003F142C">
            <w:pPr>
              <w:pStyle w:val="TAC"/>
              <w:spacing w:line="252" w:lineRule="auto"/>
              <w:rPr>
                <w:ins w:id="1096" w:author="Ogeen Hanna Toma Toma" w:date="2024-08-05T10:54:00Z"/>
                <w:rFonts w:cs="Arial"/>
                <w:lang w:val="en-US"/>
              </w:rPr>
            </w:pPr>
            <w:ins w:id="1097" w:author="Ogeen Hanna Toma Toma" w:date="2024-08-05T10:54:00Z">
              <w:r>
                <w:rPr>
                  <w:rFonts w:cs="Arial"/>
                  <w:lang w:val="en-US"/>
                </w:rPr>
                <w:t>-Infinity</w:t>
              </w:r>
            </w:ins>
          </w:p>
        </w:tc>
      </w:tr>
      <w:tr w:rsidR="003F142C" w14:paraId="2C13C8A8" w14:textId="77777777" w:rsidTr="003F142C">
        <w:trPr>
          <w:cantSplit/>
          <w:trHeight w:val="460"/>
          <w:jc w:val="center"/>
          <w:ins w:id="1098" w:author="Ogeen Hanna Toma Toma" w:date="2024-08-05T10:54: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F4DFC87" w14:textId="77777777" w:rsidR="003F142C" w:rsidRDefault="003F142C">
            <w:pPr>
              <w:pStyle w:val="TAL"/>
              <w:spacing w:line="252" w:lineRule="auto"/>
              <w:rPr>
                <w:ins w:id="1099" w:author="Ogeen Hanna Toma Toma" w:date="2024-08-05T10:54:00Z"/>
                <w:rFonts w:cs="Arial"/>
                <w:lang w:val="en-US"/>
              </w:rPr>
            </w:pPr>
            <w:ins w:id="1100" w:author="Ogeen Hanna Toma Toma" w:date="2024-08-05T10:54:00Z">
              <w:r>
                <w:rPr>
                  <w:rFonts w:cs="Arial"/>
                  <w:lang w:val="en-US"/>
                </w:rPr>
                <w:t xml:space="preserve">Propagation Condition </w:t>
              </w:r>
            </w:ins>
          </w:p>
        </w:tc>
        <w:tc>
          <w:tcPr>
            <w:tcW w:w="666" w:type="pct"/>
            <w:tcBorders>
              <w:top w:val="single" w:sz="4" w:space="0" w:color="auto"/>
              <w:left w:val="single" w:sz="4" w:space="0" w:color="auto"/>
              <w:bottom w:val="single" w:sz="4" w:space="0" w:color="auto"/>
              <w:right w:val="single" w:sz="4" w:space="0" w:color="auto"/>
            </w:tcBorders>
            <w:vAlign w:val="center"/>
          </w:tcPr>
          <w:p w14:paraId="0DDD92F3" w14:textId="77777777" w:rsidR="003F142C" w:rsidRDefault="003F142C">
            <w:pPr>
              <w:pStyle w:val="TAC"/>
              <w:spacing w:line="252" w:lineRule="auto"/>
              <w:rPr>
                <w:ins w:id="1101" w:author="Ogeen Hanna Toma Toma" w:date="2024-08-05T10:54:00Z"/>
                <w:rFonts w:cs="Arial"/>
                <w:lang w:val="en-US"/>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085B27D5" w14:textId="77777777" w:rsidR="003F142C" w:rsidRDefault="003F142C">
            <w:pPr>
              <w:pStyle w:val="TAC"/>
              <w:spacing w:line="252" w:lineRule="auto"/>
              <w:rPr>
                <w:ins w:id="1102" w:author="Ogeen Hanna Toma Toma" w:date="2024-08-05T10:54:00Z"/>
                <w:rFonts w:cs="Arial"/>
                <w:lang w:val="en-US"/>
              </w:rPr>
            </w:pPr>
            <w:ins w:id="1103" w:author="Ogeen Hanna Toma Toma" w:date="2024-08-05T10:54:00Z">
              <w:r>
                <w:rPr>
                  <w:rFonts w:cs="Arial"/>
                  <w:lang w:val="en-US"/>
                </w:rPr>
                <w:t>AWGN</w:t>
              </w:r>
            </w:ins>
          </w:p>
        </w:tc>
      </w:tr>
      <w:tr w:rsidR="003F142C" w14:paraId="7B607A3F" w14:textId="77777777" w:rsidTr="003F142C">
        <w:trPr>
          <w:cantSplit/>
          <w:trHeight w:val="1499"/>
          <w:jc w:val="center"/>
          <w:ins w:id="1104" w:author="Ogeen Hanna Toma Toma" w:date="2024-08-05T10:54:00Z"/>
        </w:trPr>
        <w:tc>
          <w:tcPr>
            <w:tcW w:w="5000" w:type="pct"/>
            <w:gridSpan w:val="6"/>
            <w:tcBorders>
              <w:top w:val="single" w:sz="4" w:space="0" w:color="auto"/>
              <w:left w:val="single" w:sz="4" w:space="0" w:color="auto"/>
              <w:bottom w:val="single" w:sz="4" w:space="0" w:color="auto"/>
              <w:right w:val="single" w:sz="4" w:space="0" w:color="auto"/>
            </w:tcBorders>
            <w:hideMark/>
          </w:tcPr>
          <w:p w14:paraId="0E05AA4E" w14:textId="77777777" w:rsidR="003F142C" w:rsidRDefault="003F142C">
            <w:pPr>
              <w:pStyle w:val="TAN"/>
              <w:spacing w:line="252" w:lineRule="auto"/>
              <w:rPr>
                <w:ins w:id="1105" w:author="Ogeen Hanna Toma Toma" w:date="2024-08-05T10:54:00Z"/>
                <w:rFonts w:cs="Arial"/>
                <w:lang w:val="en-US"/>
              </w:rPr>
            </w:pPr>
            <w:ins w:id="1106" w:author="Ogeen Hanna Toma Toma" w:date="2024-08-05T10:54:00Z">
              <w:r>
                <w:rPr>
                  <w:rFonts w:cs="Arial"/>
                  <w:lang w:val="en-US"/>
                </w:rPr>
                <w:t xml:space="preserve">Note 1: </w:t>
              </w:r>
              <w:r>
                <w:rPr>
                  <w:rFonts w:cs="Arial"/>
                  <w:lang w:val="en-US"/>
                </w:rPr>
                <w:tab/>
                <w:t>OCNG shall be used such that active cell (Cell 1) is fully allocated and a constant total transmitted power spectral density is achieved for all OFDM symbols.</w:t>
              </w:r>
            </w:ins>
          </w:p>
          <w:p w14:paraId="0A631A93" w14:textId="77777777" w:rsidR="003F142C" w:rsidRDefault="003F142C">
            <w:pPr>
              <w:pStyle w:val="TAN"/>
              <w:spacing w:line="252" w:lineRule="auto"/>
              <w:rPr>
                <w:ins w:id="1107" w:author="Ogeen Hanna Toma Toma" w:date="2024-08-05T10:54:00Z"/>
                <w:rFonts w:cs="Arial"/>
                <w:lang w:val="en-US"/>
              </w:rPr>
            </w:pPr>
            <w:ins w:id="1108" w:author="Ogeen Hanna Toma Toma" w:date="2024-08-05T10:54:00Z">
              <w:r>
                <w:rPr>
                  <w:rFonts w:cs="Arial"/>
                  <w:lang w:val="en-US"/>
                </w:rPr>
                <w:t>Note 2:</w:t>
              </w:r>
              <w:r>
                <w:rPr>
                  <w:rFonts w:cs="Arial"/>
                  <w:lang w:val="en-US"/>
                </w:rPr>
                <w:tab/>
                <w:t>The resources for uplink transmission are assigned after the end of time period T2 to UEs that do not support SDT for measurement reporting.</w:t>
              </w:r>
            </w:ins>
          </w:p>
          <w:p w14:paraId="16FF41A3" w14:textId="77777777" w:rsidR="003F142C" w:rsidRDefault="003F142C">
            <w:pPr>
              <w:pStyle w:val="TAN"/>
              <w:spacing w:line="252" w:lineRule="auto"/>
              <w:rPr>
                <w:ins w:id="1109" w:author="Ogeen Hanna Toma Toma" w:date="2024-08-05T10:54:00Z"/>
                <w:rFonts w:cs="Arial"/>
                <w:lang w:val="en-US"/>
              </w:rPr>
            </w:pPr>
            <w:ins w:id="1110" w:author="Ogeen Hanna Toma Toma" w:date="2024-08-05T10:54:00Z">
              <w:r>
                <w:rPr>
                  <w:rFonts w:cs="Arial"/>
                  <w:lang w:val="en-US"/>
                </w:rPr>
                <w:t xml:space="preserve">Note 3: </w:t>
              </w:r>
              <w:r>
                <w:rPr>
                  <w:rFonts w:cs="Arial"/>
                  <w:lang w:val="en-US"/>
                </w:rPr>
                <w:tab/>
                <w:t xml:space="preserve">Interference from other cells and noise sources not specified in the test are assumed to be constant over subcarriers and time and shall be modelled as AWGN of appropriate power for </w:t>
              </w:r>
            </w:ins>
            <w:ins w:id="1111" w:author="Ogeen Hanna Toma Toma" w:date="2024-08-05T10:54:00Z">
              <w:r>
                <w:rPr>
                  <w:rFonts w:cs="Arial"/>
                  <w:noProof/>
                  <w:position w:val="-12"/>
                  <w:lang w:val="en-US" w:eastAsia="en-GB"/>
                </w:rPr>
                <w:object w:dxaOrig="420" w:dyaOrig="300" w14:anchorId="059D18D5">
                  <v:shape id="_x0000_i1036" type="#_x0000_t75" alt="" style="width:21.3pt;height:15.05pt;mso-width-percent:0;mso-height-percent:0;mso-width-percent:0;mso-height-percent:0" o:ole="" fillcolor="window">
                    <v:imagedata r:id="rId13" o:title=""/>
                  </v:shape>
                  <o:OLEObject Type="Embed" ProgID="Equation.3" ShapeID="_x0000_i1036" DrawAspect="Content" ObjectID="_1784741835" r:id="rId27"/>
                </w:object>
              </w:r>
            </w:ins>
            <w:ins w:id="1112" w:author="Ogeen Hanna Toma Toma" w:date="2024-08-05T10:54:00Z">
              <w:r>
                <w:rPr>
                  <w:rFonts w:cs="Arial"/>
                  <w:lang w:val="en-US"/>
                </w:rPr>
                <w:t xml:space="preserve"> to be fulfilled.</w:t>
              </w:r>
            </w:ins>
          </w:p>
          <w:p w14:paraId="5985C196" w14:textId="77777777" w:rsidR="003F142C" w:rsidRDefault="003F142C">
            <w:pPr>
              <w:pStyle w:val="TAN"/>
              <w:spacing w:line="252" w:lineRule="auto"/>
              <w:rPr>
                <w:ins w:id="1113" w:author="Ogeen Hanna Toma Toma" w:date="2024-08-05T10:54:00Z"/>
                <w:rFonts w:cs="Arial"/>
                <w:lang w:val="en-US"/>
              </w:rPr>
            </w:pPr>
            <w:ins w:id="1114" w:author="Ogeen Hanna Toma Toma" w:date="2024-08-05T10:54:00Z">
              <w:r>
                <w:rPr>
                  <w:rFonts w:cs="Arial"/>
                  <w:lang w:val="en-US"/>
                </w:rPr>
                <w:t>Note 4:</w:t>
              </w:r>
              <w:r>
                <w:rPr>
                  <w:rFonts w:cs="Arial"/>
                  <w:lang w:val="en-US"/>
                </w:rPr>
                <w:tab/>
                <w:t>SSB RP and Io levels have been derived from other parameters and are given for information purpose. These are not settable test parameters.</w:t>
              </w:r>
            </w:ins>
          </w:p>
        </w:tc>
      </w:tr>
    </w:tbl>
    <w:p w14:paraId="3F3EAC29" w14:textId="77777777" w:rsidR="003F142C" w:rsidRDefault="003F142C" w:rsidP="003F142C">
      <w:pPr>
        <w:rPr>
          <w:ins w:id="1115" w:author="Ogeen Hanna Toma Toma" w:date="2024-08-05T10:54:00Z"/>
          <w:lang w:eastAsia="en-GB"/>
        </w:rPr>
      </w:pPr>
    </w:p>
    <w:p w14:paraId="625F82AD" w14:textId="77777777" w:rsidR="003F142C" w:rsidRDefault="003F142C" w:rsidP="003F142C">
      <w:pPr>
        <w:pStyle w:val="TH"/>
        <w:rPr>
          <w:ins w:id="1116" w:author="Ogeen Hanna Toma Toma" w:date="2024-08-05T10:54:00Z"/>
        </w:rPr>
      </w:pPr>
      <w:ins w:id="1117" w:author="Ogeen Hanna Toma Toma" w:date="2024-08-05T10:54:00Z">
        <w:r>
          <w:t xml:space="preserve">Table </w:t>
        </w:r>
        <w:r>
          <w:rPr>
            <w:lang w:val="en-US"/>
          </w:rPr>
          <w:t>A.17.</w:t>
        </w:r>
        <w:r>
          <w:t>A.X.1.1-</w:t>
        </w:r>
        <w:r>
          <w:rPr>
            <w:lang w:val="en-US"/>
          </w:rPr>
          <w:t>4</w:t>
        </w:r>
        <w:r>
          <w:t>: Cell-specific test parameters for RSTD measurement reporting delay during T2</w:t>
        </w:r>
      </w:ins>
    </w:p>
    <w:tbl>
      <w:tblPr>
        <w:tblpPr w:leftFromText="180" w:rightFromText="180" w:bottomFromText="16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60"/>
        <w:gridCol w:w="1037"/>
        <w:gridCol w:w="2039"/>
        <w:gridCol w:w="2043"/>
        <w:gridCol w:w="2041"/>
      </w:tblGrid>
      <w:tr w:rsidR="003F142C" w14:paraId="41AF28E9" w14:textId="77777777" w:rsidTr="003F142C">
        <w:trPr>
          <w:cantSplit/>
          <w:trHeight w:val="20"/>
          <w:ins w:id="1118" w:author="Ogeen Hanna Toma Toma" w:date="2024-08-05T10:54:00Z"/>
        </w:trPr>
        <w:tc>
          <w:tcPr>
            <w:tcW w:w="975" w:type="pct"/>
            <w:gridSpan w:val="2"/>
            <w:tcBorders>
              <w:top w:val="single" w:sz="4" w:space="0" w:color="auto"/>
              <w:left w:val="single" w:sz="4" w:space="0" w:color="auto"/>
              <w:bottom w:val="nil"/>
              <w:right w:val="single" w:sz="4" w:space="0" w:color="auto"/>
            </w:tcBorders>
            <w:hideMark/>
          </w:tcPr>
          <w:p w14:paraId="05250244" w14:textId="77777777" w:rsidR="003F142C" w:rsidRDefault="003F142C">
            <w:pPr>
              <w:pStyle w:val="TAH"/>
              <w:spacing w:line="252" w:lineRule="auto"/>
              <w:rPr>
                <w:ins w:id="1119" w:author="Ogeen Hanna Toma Toma" w:date="2024-08-05T10:54:00Z"/>
                <w:lang w:val="en-US"/>
              </w:rPr>
            </w:pPr>
            <w:ins w:id="1120" w:author="Ogeen Hanna Toma Toma" w:date="2024-08-05T10:54:00Z">
              <w:r>
                <w:rPr>
                  <w:lang w:val="en-US"/>
                </w:rPr>
                <w:t>Parameter</w:t>
              </w:r>
            </w:ins>
          </w:p>
        </w:tc>
        <w:tc>
          <w:tcPr>
            <w:tcW w:w="583" w:type="pct"/>
            <w:tcBorders>
              <w:top w:val="single" w:sz="4" w:space="0" w:color="auto"/>
              <w:left w:val="single" w:sz="4" w:space="0" w:color="auto"/>
              <w:bottom w:val="nil"/>
              <w:right w:val="single" w:sz="4" w:space="0" w:color="auto"/>
            </w:tcBorders>
            <w:hideMark/>
          </w:tcPr>
          <w:p w14:paraId="77D48EE4" w14:textId="77777777" w:rsidR="003F142C" w:rsidRDefault="003F142C">
            <w:pPr>
              <w:pStyle w:val="TAH"/>
              <w:spacing w:line="252" w:lineRule="auto"/>
              <w:rPr>
                <w:ins w:id="1121" w:author="Ogeen Hanna Toma Toma" w:date="2024-08-05T10:54:00Z"/>
                <w:lang w:val="en-US"/>
              </w:rPr>
            </w:pPr>
            <w:ins w:id="1122" w:author="Ogeen Hanna Toma Toma" w:date="2024-08-05T10:54:00Z">
              <w:r>
                <w:rPr>
                  <w:lang w:val="en-US"/>
                </w:rPr>
                <w:t>Unit</w:t>
              </w:r>
            </w:ins>
          </w:p>
        </w:tc>
        <w:tc>
          <w:tcPr>
            <w:tcW w:w="1146" w:type="pct"/>
            <w:tcBorders>
              <w:top w:val="single" w:sz="4" w:space="0" w:color="auto"/>
              <w:left w:val="single" w:sz="4" w:space="0" w:color="auto"/>
              <w:bottom w:val="single" w:sz="4" w:space="0" w:color="auto"/>
              <w:right w:val="single" w:sz="4" w:space="0" w:color="auto"/>
            </w:tcBorders>
            <w:hideMark/>
          </w:tcPr>
          <w:p w14:paraId="307AB6C4" w14:textId="77777777" w:rsidR="003F142C" w:rsidRDefault="003F142C">
            <w:pPr>
              <w:pStyle w:val="TAH"/>
              <w:spacing w:line="252" w:lineRule="auto"/>
              <w:rPr>
                <w:ins w:id="1123" w:author="Ogeen Hanna Toma Toma" w:date="2024-08-05T10:54:00Z"/>
                <w:lang w:val="en-US"/>
              </w:rPr>
            </w:pPr>
            <w:ins w:id="1124" w:author="Ogeen Hanna Toma Toma" w:date="2024-08-05T10:54:00Z">
              <w:r>
                <w:rPr>
                  <w:lang w:val="en-US"/>
                </w:rPr>
                <w:t>Cell 1</w:t>
              </w:r>
            </w:ins>
          </w:p>
        </w:tc>
        <w:tc>
          <w:tcPr>
            <w:tcW w:w="1148" w:type="pct"/>
            <w:tcBorders>
              <w:top w:val="single" w:sz="4" w:space="0" w:color="auto"/>
              <w:left w:val="single" w:sz="4" w:space="0" w:color="auto"/>
              <w:bottom w:val="single" w:sz="4" w:space="0" w:color="auto"/>
              <w:right w:val="single" w:sz="4" w:space="0" w:color="auto"/>
            </w:tcBorders>
            <w:hideMark/>
          </w:tcPr>
          <w:p w14:paraId="6EC25371" w14:textId="77777777" w:rsidR="003F142C" w:rsidRDefault="003F142C">
            <w:pPr>
              <w:pStyle w:val="TAH"/>
              <w:spacing w:line="252" w:lineRule="auto"/>
              <w:rPr>
                <w:ins w:id="1125" w:author="Ogeen Hanna Toma Toma" w:date="2024-08-05T10:54:00Z"/>
                <w:lang w:val="en-US"/>
              </w:rPr>
            </w:pPr>
            <w:ins w:id="1126" w:author="Ogeen Hanna Toma Toma" w:date="2024-08-05T10:54:00Z">
              <w:r>
                <w:rPr>
                  <w:lang w:val="en-US"/>
                </w:rPr>
                <w:t>Cell 2</w:t>
              </w:r>
            </w:ins>
          </w:p>
        </w:tc>
        <w:tc>
          <w:tcPr>
            <w:tcW w:w="1148" w:type="pct"/>
            <w:tcBorders>
              <w:top w:val="single" w:sz="4" w:space="0" w:color="auto"/>
              <w:left w:val="single" w:sz="4" w:space="0" w:color="auto"/>
              <w:bottom w:val="single" w:sz="4" w:space="0" w:color="auto"/>
              <w:right w:val="single" w:sz="4" w:space="0" w:color="auto"/>
            </w:tcBorders>
            <w:hideMark/>
          </w:tcPr>
          <w:p w14:paraId="300818E0" w14:textId="77777777" w:rsidR="003F142C" w:rsidRDefault="003F142C">
            <w:pPr>
              <w:pStyle w:val="TAH"/>
              <w:spacing w:line="252" w:lineRule="auto"/>
              <w:rPr>
                <w:ins w:id="1127" w:author="Ogeen Hanna Toma Toma" w:date="2024-08-05T10:54:00Z"/>
                <w:lang w:val="en-US"/>
              </w:rPr>
            </w:pPr>
            <w:ins w:id="1128" w:author="Ogeen Hanna Toma Toma" w:date="2024-08-05T10:54:00Z">
              <w:r>
                <w:rPr>
                  <w:lang w:val="en-US"/>
                </w:rPr>
                <w:t>Cell 3</w:t>
              </w:r>
            </w:ins>
          </w:p>
        </w:tc>
      </w:tr>
      <w:tr w:rsidR="003F142C" w14:paraId="0F928490" w14:textId="77777777" w:rsidTr="003F142C">
        <w:trPr>
          <w:cantSplit/>
          <w:trHeight w:val="20"/>
          <w:ins w:id="1129" w:author="Ogeen Hanna Toma Toma" w:date="2024-08-05T10:54:00Z"/>
        </w:trPr>
        <w:tc>
          <w:tcPr>
            <w:tcW w:w="975" w:type="pct"/>
            <w:gridSpan w:val="2"/>
            <w:tcBorders>
              <w:top w:val="nil"/>
              <w:left w:val="single" w:sz="4" w:space="0" w:color="auto"/>
              <w:bottom w:val="single" w:sz="4" w:space="0" w:color="auto"/>
              <w:right w:val="single" w:sz="4" w:space="0" w:color="auto"/>
            </w:tcBorders>
            <w:vAlign w:val="center"/>
            <w:hideMark/>
          </w:tcPr>
          <w:p w14:paraId="77C13CD2" w14:textId="77777777" w:rsidR="003F142C" w:rsidRDefault="003F142C">
            <w:pPr>
              <w:rPr>
                <w:ins w:id="1130" w:author="Ogeen Hanna Toma Toma" w:date="2024-08-05T10:54:00Z"/>
                <w:lang w:val="en-US"/>
              </w:rPr>
            </w:pPr>
          </w:p>
        </w:tc>
        <w:tc>
          <w:tcPr>
            <w:tcW w:w="583" w:type="pct"/>
            <w:tcBorders>
              <w:top w:val="nil"/>
              <w:left w:val="single" w:sz="4" w:space="0" w:color="auto"/>
              <w:bottom w:val="single" w:sz="4" w:space="0" w:color="auto"/>
              <w:right w:val="single" w:sz="4" w:space="0" w:color="auto"/>
            </w:tcBorders>
            <w:vAlign w:val="center"/>
            <w:hideMark/>
          </w:tcPr>
          <w:p w14:paraId="4B473DBF" w14:textId="77777777" w:rsidR="003F142C" w:rsidRDefault="003F142C">
            <w:pPr>
              <w:spacing w:after="0"/>
              <w:rPr>
                <w:ins w:id="1131" w:author="Ogeen Hanna Toma Toma" w:date="2024-08-05T10:54:00Z"/>
                <w:rFonts w:ascii="CG Times (WN)" w:hAnsi="CG Times (WN)"/>
                <w:lang w:eastAsia="zh-CN"/>
              </w:rPr>
            </w:pPr>
          </w:p>
        </w:tc>
        <w:tc>
          <w:tcPr>
            <w:tcW w:w="1146" w:type="pct"/>
            <w:tcBorders>
              <w:top w:val="single" w:sz="4" w:space="0" w:color="auto"/>
              <w:left w:val="single" w:sz="4" w:space="0" w:color="auto"/>
              <w:bottom w:val="single" w:sz="4" w:space="0" w:color="auto"/>
              <w:right w:val="single" w:sz="4" w:space="0" w:color="auto"/>
            </w:tcBorders>
            <w:hideMark/>
          </w:tcPr>
          <w:p w14:paraId="0718B32A" w14:textId="77777777" w:rsidR="003F142C" w:rsidRDefault="003F142C">
            <w:pPr>
              <w:pStyle w:val="TAH"/>
              <w:spacing w:line="252" w:lineRule="auto"/>
              <w:rPr>
                <w:ins w:id="1132" w:author="Ogeen Hanna Toma Toma" w:date="2024-08-05T10:54:00Z"/>
                <w:lang w:val="en-US" w:eastAsia="en-GB"/>
              </w:rPr>
            </w:pPr>
            <w:ins w:id="1133" w:author="Ogeen Hanna Toma Toma" w:date="2024-08-05T10:54:00Z">
              <w:r>
                <w:rPr>
                  <w:lang w:val="en-US"/>
                </w:rPr>
                <w:t>T2</w:t>
              </w:r>
            </w:ins>
          </w:p>
        </w:tc>
        <w:tc>
          <w:tcPr>
            <w:tcW w:w="1148" w:type="pct"/>
            <w:tcBorders>
              <w:top w:val="single" w:sz="4" w:space="0" w:color="auto"/>
              <w:left w:val="single" w:sz="4" w:space="0" w:color="auto"/>
              <w:bottom w:val="single" w:sz="4" w:space="0" w:color="auto"/>
              <w:right w:val="single" w:sz="4" w:space="0" w:color="auto"/>
            </w:tcBorders>
            <w:hideMark/>
          </w:tcPr>
          <w:p w14:paraId="599DFF83" w14:textId="77777777" w:rsidR="003F142C" w:rsidRDefault="003F142C">
            <w:pPr>
              <w:pStyle w:val="TAH"/>
              <w:spacing w:line="252" w:lineRule="auto"/>
              <w:rPr>
                <w:ins w:id="1134" w:author="Ogeen Hanna Toma Toma" w:date="2024-08-05T10:54:00Z"/>
                <w:lang w:val="en-US"/>
              </w:rPr>
            </w:pPr>
            <w:ins w:id="1135" w:author="Ogeen Hanna Toma Toma" w:date="2024-08-05T10:54:00Z">
              <w:r>
                <w:rPr>
                  <w:lang w:val="en-US"/>
                </w:rPr>
                <w:t>T2</w:t>
              </w:r>
            </w:ins>
          </w:p>
        </w:tc>
        <w:tc>
          <w:tcPr>
            <w:tcW w:w="1148" w:type="pct"/>
            <w:tcBorders>
              <w:top w:val="single" w:sz="4" w:space="0" w:color="auto"/>
              <w:left w:val="single" w:sz="4" w:space="0" w:color="auto"/>
              <w:bottom w:val="single" w:sz="4" w:space="0" w:color="auto"/>
              <w:right w:val="single" w:sz="4" w:space="0" w:color="auto"/>
            </w:tcBorders>
            <w:hideMark/>
          </w:tcPr>
          <w:p w14:paraId="1D6039B5" w14:textId="77777777" w:rsidR="003F142C" w:rsidRDefault="003F142C">
            <w:pPr>
              <w:pStyle w:val="TAH"/>
              <w:spacing w:line="252" w:lineRule="auto"/>
              <w:rPr>
                <w:ins w:id="1136" w:author="Ogeen Hanna Toma Toma" w:date="2024-08-05T10:54:00Z"/>
                <w:lang w:val="en-US"/>
              </w:rPr>
            </w:pPr>
            <w:ins w:id="1137" w:author="Ogeen Hanna Toma Toma" w:date="2024-08-05T10:54:00Z">
              <w:r>
                <w:rPr>
                  <w:lang w:val="en-US"/>
                </w:rPr>
                <w:t>T2</w:t>
              </w:r>
            </w:ins>
          </w:p>
        </w:tc>
      </w:tr>
      <w:tr w:rsidR="003F142C" w14:paraId="39F17AE0" w14:textId="77777777" w:rsidTr="003F142C">
        <w:trPr>
          <w:cantSplit/>
          <w:trHeight w:val="20"/>
          <w:ins w:id="1138" w:author="Ogeen Hanna Toma Toma" w:date="2024-08-05T10:54: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02F43772" w14:textId="77777777" w:rsidR="003F142C" w:rsidRDefault="003F142C">
            <w:pPr>
              <w:pStyle w:val="TAL"/>
              <w:spacing w:line="252" w:lineRule="auto"/>
              <w:rPr>
                <w:ins w:id="1139" w:author="Ogeen Hanna Toma Toma" w:date="2024-08-05T10:54:00Z"/>
                <w:rFonts w:cs="Arial"/>
                <w:lang w:val="it-IT"/>
              </w:rPr>
            </w:pPr>
            <w:ins w:id="1140" w:author="Ogeen Hanna Toma Toma" w:date="2024-08-05T10:54:00Z">
              <w:r>
                <w:rPr>
                  <w:rFonts w:cs="Arial"/>
                  <w:lang w:val="it-IT"/>
                </w:rPr>
                <w:t>RF Channel Number</w:t>
              </w:r>
            </w:ins>
          </w:p>
        </w:tc>
        <w:tc>
          <w:tcPr>
            <w:tcW w:w="583" w:type="pct"/>
            <w:tcBorders>
              <w:top w:val="single" w:sz="4" w:space="0" w:color="auto"/>
              <w:left w:val="single" w:sz="4" w:space="0" w:color="auto"/>
              <w:bottom w:val="single" w:sz="4" w:space="0" w:color="auto"/>
              <w:right w:val="single" w:sz="4" w:space="0" w:color="auto"/>
            </w:tcBorders>
            <w:vAlign w:val="center"/>
          </w:tcPr>
          <w:p w14:paraId="6DFFCD8E" w14:textId="77777777" w:rsidR="003F142C" w:rsidRDefault="003F142C">
            <w:pPr>
              <w:pStyle w:val="TAC"/>
              <w:spacing w:line="252" w:lineRule="auto"/>
              <w:rPr>
                <w:ins w:id="1141" w:author="Ogeen Hanna Toma Toma" w:date="2024-08-05T10:54:00Z"/>
                <w:rFonts w:cs="Arial"/>
                <w:lang w:val="it-IT"/>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097DA2D3" w14:textId="77777777" w:rsidR="003F142C" w:rsidRDefault="003F142C">
            <w:pPr>
              <w:pStyle w:val="TAC"/>
              <w:spacing w:line="252" w:lineRule="auto"/>
              <w:rPr>
                <w:ins w:id="1142" w:author="Ogeen Hanna Toma Toma" w:date="2024-08-05T10:54:00Z"/>
                <w:rFonts w:cs="Arial"/>
                <w:lang w:val="en-US"/>
              </w:rPr>
            </w:pPr>
            <w:ins w:id="1143" w:author="Ogeen Hanna Toma Toma" w:date="2024-08-05T10:54:00Z">
              <w:r>
                <w:rPr>
                  <w:rFonts w:cs="Arial"/>
                  <w:lang w:val="en-US"/>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33DC21CA" w14:textId="77777777" w:rsidR="003F142C" w:rsidRDefault="003F142C">
            <w:pPr>
              <w:pStyle w:val="TAC"/>
              <w:spacing w:line="252" w:lineRule="auto"/>
              <w:rPr>
                <w:ins w:id="1144" w:author="Ogeen Hanna Toma Toma" w:date="2024-08-05T10:54:00Z"/>
                <w:rFonts w:cs="Arial"/>
                <w:lang w:val="en-US"/>
              </w:rPr>
            </w:pPr>
            <w:ins w:id="1145" w:author="Ogeen Hanna Toma Toma" w:date="2024-08-05T10:54:00Z">
              <w:r>
                <w:rPr>
                  <w:rFonts w:cs="Arial"/>
                  <w:lang w:val="en-US"/>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1F091182" w14:textId="77777777" w:rsidR="003F142C" w:rsidRDefault="003F142C">
            <w:pPr>
              <w:pStyle w:val="TAC"/>
              <w:spacing w:line="252" w:lineRule="auto"/>
              <w:rPr>
                <w:ins w:id="1146" w:author="Ogeen Hanna Toma Toma" w:date="2024-08-05T10:54:00Z"/>
                <w:rFonts w:cs="Arial"/>
                <w:lang w:val="en-US"/>
              </w:rPr>
            </w:pPr>
            <w:ins w:id="1147" w:author="Ogeen Hanna Toma Toma" w:date="2024-08-05T10:54:00Z">
              <w:r>
                <w:rPr>
                  <w:rFonts w:cs="Arial"/>
                  <w:lang w:val="en-US"/>
                </w:rPr>
                <w:t>1</w:t>
              </w:r>
            </w:ins>
          </w:p>
        </w:tc>
      </w:tr>
      <w:tr w:rsidR="003F142C" w14:paraId="7EE15DF8" w14:textId="77777777" w:rsidTr="003F142C">
        <w:trPr>
          <w:cantSplit/>
          <w:trHeight w:val="20"/>
          <w:ins w:id="1148" w:author="Ogeen Hanna Toma Toma" w:date="2024-08-05T10:54: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0003A444" w14:textId="77777777" w:rsidR="003F142C" w:rsidRDefault="003F142C">
            <w:pPr>
              <w:pStyle w:val="TAL"/>
              <w:spacing w:line="252" w:lineRule="auto"/>
              <w:rPr>
                <w:ins w:id="1149" w:author="Ogeen Hanna Toma Toma" w:date="2024-08-05T10:54:00Z"/>
                <w:rFonts w:cs="Arial"/>
                <w:lang w:val="it-IT"/>
              </w:rPr>
            </w:pPr>
            <w:ins w:id="1150" w:author="Ogeen Hanna Toma Toma" w:date="2024-08-05T10:54:00Z">
              <w:r>
                <w:rPr>
                  <w:rFonts w:cs="Arial"/>
                  <w:lang w:val="it-IT"/>
                </w:rPr>
                <w:t xml:space="preserve">Positiong frequency layer </w:t>
              </w:r>
            </w:ins>
          </w:p>
        </w:tc>
        <w:tc>
          <w:tcPr>
            <w:tcW w:w="583" w:type="pct"/>
            <w:tcBorders>
              <w:top w:val="single" w:sz="4" w:space="0" w:color="auto"/>
              <w:left w:val="single" w:sz="4" w:space="0" w:color="auto"/>
              <w:bottom w:val="single" w:sz="4" w:space="0" w:color="auto"/>
              <w:right w:val="single" w:sz="4" w:space="0" w:color="auto"/>
            </w:tcBorders>
            <w:vAlign w:val="center"/>
          </w:tcPr>
          <w:p w14:paraId="26C183B8" w14:textId="77777777" w:rsidR="003F142C" w:rsidRDefault="003F142C">
            <w:pPr>
              <w:pStyle w:val="TAC"/>
              <w:spacing w:line="252" w:lineRule="auto"/>
              <w:rPr>
                <w:ins w:id="1151" w:author="Ogeen Hanna Toma Toma" w:date="2024-08-05T10:54:00Z"/>
                <w:rFonts w:cs="Arial"/>
                <w:lang w:val="it-IT"/>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68E6FA77" w14:textId="77777777" w:rsidR="003F142C" w:rsidRDefault="003F142C">
            <w:pPr>
              <w:pStyle w:val="TAC"/>
              <w:spacing w:line="252" w:lineRule="auto"/>
              <w:rPr>
                <w:ins w:id="1152" w:author="Ogeen Hanna Toma Toma" w:date="2024-08-05T10:54:00Z"/>
                <w:rFonts w:cs="Arial"/>
                <w:lang w:val="en-US"/>
              </w:rPr>
            </w:pPr>
            <w:ins w:id="1153" w:author="Ogeen Hanna Toma Toma" w:date="2024-08-05T10:54:00Z">
              <w:r>
                <w:rPr>
                  <w:rFonts w:cs="Arial"/>
                  <w:lang w:val="en-US"/>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00239FFB" w14:textId="77777777" w:rsidR="003F142C" w:rsidRDefault="003F142C">
            <w:pPr>
              <w:pStyle w:val="TAC"/>
              <w:spacing w:line="252" w:lineRule="auto"/>
              <w:rPr>
                <w:ins w:id="1154" w:author="Ogeen Hanna Toma Toma" w:date="2024-08-05T10:54:00Z"/>
                <w:rFonts w:cs="Arial"/>
                <w:lang w:val="en-US"/>
              </w:rPr>
            </w:pPr>
            <w:ins w:id="1155" w:author="Ogeen Hanna Toma Toma" w:date="2024-08-05T10:54:00Z">
              <w:r>
                <w:rPr>
                  <w:rFonts w:cs="Arial"/>
                  <w:lang w:val="en-US"/>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71BD1BD3" w14:textId="77777777" w:rsidR="003F142C" w:rsidRDefault="003F142C">
            <w:pPr>
              <w:pStyle w:val="TAC"/>
              <w:spacing w:line="252" w:lineRule="auto"/>
              <w:rPr>
                <w:ins w:id="1156" w:author="Ogeen Hanna Toma Toma" w:date="2024-08-05T10:54:00Z"/>
                <w:rFonts w:cs="Arial"/>
                <w:lang w:val="en-US"/>
              </w:rPr>
            </w:pPr>
            <w:ins w:id="1157" w:author="Ogeen Hanna Toma Toma" w:date="2024-08-05T10:54:00Z">
              <w:r>
                <w:rPr>
                  <w:rFonts w:cs="Arial"/>
                  <w:lang w:val="en-US"/>
                </w:rPr>
                <w:t>1</w:t>
              </w:r>
            </w:ins>
          </w:p>
        </w:tc>
      </w:tr>
      <w:tr w:rsidR="003F142C" w14:paraId="7E69DA32" w14:textId="77777777" w:rsidTr="003F142C">
        <w:trPr>
          <w:cantSplit/>
          <w:trHeight w:val="20"/>
          <w:ins w:id="1158" w:author="Ogeen Hanna Toma Toma" w:date="2024-08-05T10:54:00Z"/>
        </w:trPr>
        <w:tc>
          <w:tcPr>
            <w:tcW w:w="975" w:type="pct"/>
            <w:gridSpan w:val="2"/>
            <w:tcBorders>
              <w:top w:val="single" w:sz="4" w:space="0" w:color="auto"/>
              <w:left w:val="single" w:sz="4" w:space="0" w:color="auto"/>
              <w:bottom w:val="single" w:sz="4" w:space="0" w:color="auto"/>
              <w:right w:val="single" w:sz="4" w:space="0" w:color="auto"/>
            </w:tcBorders>
            <w:hideMark/>
          </w:tcPr>
          <w:p w14:paraId="26DEE61C" w14:textId="77777777" w:rsidR="003F142C" w:rsidRDefault="003F142C">
            <w:pPr>
              <w:pStyle w:val="TAL"/>
              <w:spacing w:line="252" w:lineRule="auto"/>
              <w:rPr>
                <w:ins w:id="1159" w:author="Ogeen Hanna Toma Toma" w:date="2024-08-05T10:54:00Z"/>
                <w:rFonts w:cs="Arial"/>
                <w:lang w:val="it-IT"/>
              </w:rPr>
            </w:pPr>
            <w:ins w:id="1160" w:author="Ogeen Hanna Toma Toma" w:date="2024-08-05T10:54:00Z">
              <w:r>
                <w:rPr>
                  <w:rFonts w:cs="Arial"/>
                  <w:bCs/>
                  <w:lang w:val="en-US"/>
                </w:rPr>
                <w:t>Correlation Matrix and Antenna Configuration</w:t>
              </w:r>
            </w:ins>
          </w:p>
        </w:tc>
        <w:tc>
          <w:tcPr>
            <w:tcW w:w="583" w:type="pct"/>
            <w:tcBorders>
              <w:top w:val="single" w:sz="4" w:space="0" w:color="auto"/>
              <w:left w:val="single" w:sz="4" w:space="0" w:color="auto"/>
              <w:bottom w:val="single" w:sz="4" w:space="0" w:color="auto"/>
              <w:right w:val="single" w:sz="4" w:space="0" w:color="auto"/>
            </w:tcBorders>
            <w:vAlign w:val="center"/>
          </w:tcPr>
          <w:p w14:paraId="502E931E" w14:textId="77777777" w:rsidR="003F142C" w:rsidRDefault="003F142C">
            <w:pPr>
              <w:pStyle w:val="TAC"/>
              <w:spacing w:line="252" w:lineRule="auto"/>
              <w:rPr>
                <w:ins w:id="1161" w:author="Ogeen Hanna Toma Toma" w:date="2024-08-05T10:54:00Z"/>
                <w:rFonts w:cs="Arial"/>
                <w:lang w:val="it-IT"/>
              </w:rPr>
            </w:pPr>
          </w:p>
        </w:tc>
        <w:tc>
          <w:tcPr>
            <w:tcW w:w="1146" w:type="pct"/>
            <w:tcBorders>
              <w:top w:val="single" w:sz="4" w:space="0" w:color="auto"/>
              <w:left w:val="single" w:sz="4" w:space="0" w:color="auto"/>
              <w:bottom w:val="single" w:sz="4" w:space="0" w:color="auto"/>
              <w:right w:val="single" w:sz="4" w:space="0" w:color="auto"/>
            </w:tcBorders>
            <w:hideMark/>
          </w:tcPr>
          <w:p w14:paraId="25CEC2A9" w14:textId="77777777" w:rsidR="003F142C" w:rsidRDefault="003F142C">
            <w:pPr>
              <w:pStyle w:val="TAC"/>
              <w:spacing w:line="252" w:lineRule="auto"/>
              <w:rPr>
                <w:ins w:id="1162" w:author="Ogeen Hanna Toma Toma" w:date="2024-08-05T10:54:00Z"/>
                <w:rFonts w:cs="Arial"/>
                <w:lang w:val="en-US"/>
              </w:rPr>
            </w:pPr>
            <w:ins w:id="1163" w:author="Ogeen Hanna Toma Toma" w:date="2024-08-05T10:54:00Z">
              <w:r>
                <w:rPr>
                  <w:rFonts w:cs="Arial"/>
                  <w:bCs/>
                  <w:lang w:val="en-US"/>
                </w:rPr>
                <w:t>1x2 Low</w:t>
              </w:r>
            </w:ins>
          </w:p>
        </w:tc>
        <w:tc>
          <w:tcPr>
            <w:tcW w:w="1148" w:type="pct"/>
            <w:tcBorders>
              <w:top w:val="single" w:sz="4" w:space="0" w:color="auto"/>
              <w:left w:val="single" w:sz="4" w:space="0" w:color="auto"/>
              <w:bottom w:val="single" w:sz="4" w:space="0" w:color="auto"/>
              <w:right w:val="single" w:sz="4" w:space="0" w:color="auto"/>
            </w:tcBorders>
            <w:hideMark/>
          </w:tcPr>
          <w:p w14:paraId="080EA24B" w14:textId="77777777" w:rsidR="003F142C" w:rsidRDefault="003F142C">
            <w:pPr>
              <w:pStyle w:val="TAC"/>
              <w:spacing w:line="252" w:lineRule="auto"/>
              <w:rPr>
                <w:ins w:id="1164" w:author="Ogeen Hanna Toma Toma" w:date="2024-08-05T10:54:00Z"/>
                <w:rFonts w:cs="Arial"/>
                <w:lang w:val="en-US"/>
              </w:rPr>
            </w:pPr>
            <w:ins w:id="1165" w:author="Ogeen Hanna Toma Toma" w:date="2024-08-05T10:54:00Z">
              <w:r>
                <w:rPr>
                  <w:rFonts w:cs="Arial"/>
                  <w:bCs/>
                  <w:lang w:val="en-US"/>
                </w:rPr>
                <w:t>1x2 Low</w:t>
              </w:r>
            </w:ins>
          </w:p>
        </w:tc>
        <w:tc>
          <w:tcPr>
            <w:tcW w:w="1148" w:type="pct"/>
            <w:tcBorders>
              <w:top w:val="single" w:sz="4" w:space="0" w:color="auto"/>
              <w:left w:val="single" w:sz="4" w:space="0" w:color="auto"/>
              <w:bottom w:val="single" w:sz="4" w:space="0" w:color="auto"/>
              <w:right w:val="single" w:sz="4" w:space="0" w:color="auto"/>
            </w:tcBorders>
            <w:hideMark/>
          </w:tcPr>
          <w:p w14:paraId="3474C301" w14:textId="77777777" w:rsidR="003F142C" w:rsidRDefault="003F142C">
            <w:pPr>
              <w:pStyle w:val="TAC"/>
              <w:spacing w:line="252" w:lineRule="auto"/>
              <w:rPr>
                <w:ins w:id="1166" w:author="Ogeen Hanna Toma Toma" w:date="2024-08-05T10:54:00Z"/>
                <w:rFonts w:cs="Arial"/>
                <w:lang w:val="en-US"/>
              </w:rPr>
            </w:pPr>
            <w:ins w:id="1167" w:author="Ogeen Hanna Toma Toma" w:date="2024-08-05T10:54:00Z">
              <w:r>
                <w:rPr>
                  <w:rFonts w:cs="Arial"/>
                  <w:bCs/>
                  <w:lang w:val="en-US"/>
                </w:rPr>
                <w:t>1x2 Low</w:t>
              </w:r>
            </w:ins>
          </w:p>
        </w:tc>
      </w:tr>
      <w:tr w:rsidR="003F142C" w14:paraId="0987013E" w14:textId="77777777" w:rsidTr="003F142C">
        <w:trPr>
          <w:cantSplit/>
          <w:trHeight w:val="20"/>
          <w:ins w:id="1168" w:author="Ogeen Hanna Toma Toma" w:date="2024-08-05T10:54: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3DE4B264" w14:textId="77777777" w:rsidR="003F142C" w:rsidRDefault="003F142C">
            <w:pPr>
              <w:pStyle w:val="TAL"/>
              <w:spacing w:line="252" w:lineRule="auto"/>
              <w:rPr>
                <w:ins w:id="1169" w:author="Ogeen Hanna Toma Toma" w:date="2024-08-05T10:54:00Z"/>
                <w:rFonts w:cs="Arial"/>
                <w:lang w:val="en-US"/>
              </w:rPr>
            </w:pPr>
            <w:ins w:id="1170" w:author="Ogeen Hanna Toma Toma" w:date="2024-08-05T10:54:00Z">
              <w:r>
                <w:rPr>
                  <w:rFonts w:cs="Arial"/>
                  <w:lang w:val="en-US"/>
                </w:rPr>
                <w:t>OCNG patterns defined in A.3.2.1</w:t>
              </w:r>
            </w:ins>
          </w:p>
        </w:tc>
        <w:tc>
          <w:tcPr>
            <w:tcW w:w="583" w:type="pct"/>
            <w:tcBorders>
              <w:top w:val="single" w:sz="4" w:space="0" w:color="auto"/>
              <w:left w:val="single" w:sz="4" w:space="0" w:color="auto"/>
              <w:bottom w:val="single" w:sz="4" w:space="0" w:color="auto"/>
              <w:right w:val="single" w:sz="4" w:space="0" w:color="auto"/>
            </w:tcBorders>
            <w:vAlign w:val="center"/>
          </w:tcPr>
          <w:p w14:paraId="099C747B" w14:textId="77777777" w:rsidR="003F142C" w:rsidRDefault="003F142C">
            <w:pPr>
              <w:pStyle w:val="TAC"/>
              <w:spacing w:line="252" w:lineRule="auto"/>
              <w:rPr>
                <w:ins w:id="1171" w:author="Ogeen Hanna Toma Toma" w:date="2024-08-05T10:54:00Z"/>
                <w:rFonts w:cs="Arial"/>
                <w:lang w:val="en-US"/>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522D5778" w14:textId="77777777" w:rsidR="003F142C" w:rsidRDefault="003F142C">
            <w:pPr>
              <w:pStyle w:val="TAC"/>
              <w:spacing w:line="252" w:lineRule="auto"/>
              <w:rPr>
                <w:ins w:id="1172" w:author="Ogeen Hanna Toma Toma" w:date="2024-08-05T10:54:00Z"/>
                <w:rFonts w:cs="Arial"/>
                <w:lang w:val="en-US"/>
              </w:rPr>
            </w:pPr>
            <w:ins w:id="1173" w:author="Ogeen Hanna Toma Toma" w:date="2024-08-05T10:54:00Z">
              <w:r>
                <w:rPr>
                  <w:rFonts w:cs="Arial"/>
                  <w:lang w:val="en-US"/>
                </w:rPr>
                <w:t>OP.1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308166B2" w14:textId="77777777" w:rsidR="003F142C" w:rsidRDefault="003F142C">
            <w:pPr>
              <w:pStyle w:val="TAC"/>
              <w:spacing w:line="252" w:lineRule="auto"/>
              <w:rPr>
                <w:ins w:id="1174" w:author="Ogeen Hanna Toma Toma" w:date="2024-08-05T10:54:00Z"/>
                <w:rFonts w:cs="Arial"/>
                <w:lang w:val="en-US"/>
              </w:rPr>
            </w:pPr>
            <w:ins w:id="1175" w:author="Ogeen Hanna Toma Toma" w:date="2024-08-05T10:54:00Z">
              <w:r>
                <w:rPr>
                  <w:rFonts w:cs="Arial"/>
                  <w:lang w:val="en-US"/>
                </w:rPr>
                <w:t>OP.1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6F4D74CE" w14:textId="77777777" w:rsidR="003F142C" w:rsidRDefault="003F142C">
            <w:pPr>
              <w:pStyle w:val="TAC"/>
              <w:spacing w:line="252" w:lineRule="auto"/>
              <w:rPr>
                <w:ins w:id="1176" w:author="Ogeen Hanna Toma Toma" w:date="2024-08-05T10:54:00Z"/>
                <w:rFonts w:cs="Arial"/>
                <w:lang w:val="en-US"/>
              </w:rPr>
            </w:pPr>
            <w:ins w:id="1177" w:author="Ogeen Hanna Toma Toma" w:date="2024-08-05T10:54:00Z">
              <w:r>
                <w:rPr>
                  <w:rFonts w:cs="Arial"/>
                  <w:lang w:val="en-US"/>
                </w:rPr>
                <w:t>OP.1</w:t>
              </w:r>
            </w:ins>
          </w:p>
        </w:tc>
      </w:tr>
      <w:tr w:rsidR="003F142C" w14:paraId="1720B380" w14:textId="77777777" w:rsidTr="003F142C">
        <w:trPr>
          <w:cantSplit/>
          <w:trHeight w:val="20"/>
          <w:ins w:id="1178" w:author="Ogeen Hanna Toma Toma" w:date="2024-08-05T10:54: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1B476B7C" w14:textId="77777777" w:rsidR="003F142C" w:rsidRDefault="003F142C">
            <w:pPr>
              <w:pStyle w:val="TAL"/>
              <w:spacing w:line="252" w:lineRule="auto"/>
              <w:rPr>
                <w:ins w:id="1179" w:author="Ogeen Hanna Toma Toma" w:date="2024-08-05T10:54:00Z"/>
                <w:rFonts w:cs="Arial"/>
                <w:lang w:val="en-US"/>
              </w:rPr>
            </w:pPr>
            <w:ins w:id="1180" w:author="Ogeen Hanna Toma Toma" w:date="2024-08-05T10:54:00Z">
              <w:r>
                <w:rPr>
                  <w:lang w:val="en-US"/>
                </w:rPr>
                <w:t>PRACH configuration</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1DF34439" w14:textId="77777777" w:rsidR="003F142C" w:rsidRDefault="003F142C">
            <w:pPr>
              <w:rPr>
                <w:ins w:id="1181" w:author="Ogeen Hanna Toma Toma" w:date="2024-08-05T10:54:00Z"/>
                <w:rFonts w:cs="Arial"/>
                <w:lang w:val="en-US"/>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188CFFD3" w14:textId="77777777" w:rsidR="003F142C" w:rsidRDefault="003F142C">
            <w:pPr>
              <w:pStyle w:val="TAC"/>
              <w:spacing w:line="252" w:lineRule="auto"/>
              <w:rPr>
                <w:ins w:id="1182" w:author="Ogeen Hanna Toma Toma" w:date="2024-08-05T10:54:00Z"/>
                <w:rFonts w:cs="Arial"/>
                <w:lang w:val="en-US" w:eastAsia="en-GB"/>
              </w:rPr>
            </w:pPr>
            <w:ins w:id="1183" w:author="Ogeen Hanna Toma Toma" w:date="2024-08-05T10:54:00Z">
              <w:r>
                <w:rPr>
                  <w:lang w:val="en-US"/>
                </w:rPr>
                <w:t>FR2 PRACH configuration 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743EEF35" w14:textId="77777777" w:rsidR="003F142C" w:rsidRDefault="003F142C">
            <w:pPr>
              <w:pStyle w:val="TAC"/>
              <w:spacing w:line="252" w:lineRule="auto"/>
              <w:rPr>
                <w:ins w:id="1184" w:author="Ogeen Hanna Toma Toma" w:date="2024-08-05T10:54:00Z"/>
                <w:rFonts w:cs="Arial"/>
                <w:lang w:val="en-US"/>
              </w:rPr>
            </w:pPr>
            <w:ins w:id="1185" w:author="Ogeen Hanna Toma Toma" w:date="2024-08-05T10:54:00Z">
              <w:r>
                <w:rPr>
                  <w:lang w:val="en-US"/>
                </w:rPr>
                <w:t>FR2 PRACH configuration 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2D6BAEE1" w14:textId="77777777" w:rsidR="003F142C" w:rsidRDefault="003F142C">
            <w:pPr>
              <w:pStyle w:val="TAC"/>
              <w:spacing w:line="252" w:lineRule="auto"/>
              <w:rPr>
                <w:ins w:id="1186" w:author="Ogeen Hanna Toma Toma" w:date="2024-08-05T10:54:00Z"/>
                <w:rFonts w:cs="Arial"/>
                <w:lang w:val="en-US"/>
              </w:rPr>
            </w:pPr>
            <w:ins w:id="1187" w:author="Ogeen Hanna Toma Toma" w:date="2024-08-05T10:54:00Z">
              <w:r>
                <w:rPr>
                  <w:lang w:val="en-US"/>
                </w:rPr>
                <w:t>FR2 PRACH configuration 1</w:t>
              </w:r>
            </w:ins>
          </w:p>
        </w:tc>
      </w:tr>
      <w:tr w:rsidR="003F142C" w14:paraId="46CE3128" w14:textId="77777777" w:rsidTr="003F142C">
        <w:trPr>
          <w:cantSplit/>
          <w:trHeight w:val="20"/>
          <w:ins w:id="1188" w:author="Ogeen Hanna Toma Toma" w:date="2024-08-05T10:54:00Z"/>
        </w:trPr>
        <w:tc>
          <w:tcPr>
            <w:tcW w:w="549" w:type="pct"/>
            <w:tcBorders>
              <w:top w:val="single" w:sz="4" w:space="0" w:color="auto"/>
              <w:left w:val="single" w:sz="4" w:space="0" w:color="auto"/>
              <w:bottom w:val="single" w:sz="4" w:space="0" w:color="auto"/>
              <w:right w:val="single" w:sz="4" w:space="0" w:color="auto"/>
            </w:tcBorders>
            <w:vAlign w:val="center"/>
            <w:hideMark/>
          </w:tcPr>
          <w:p w14:paraId="5C92ED18" w14:textId="77777777" w:rsidR="003F142C" w:rsidRDefault="003F142C">
            <w:pPr>
              <w:pStyle w:val="TAL"/>
              <w:spacing w:line="252" w:lineRule="auto"/>
              <w:rPr>
                <w:ins w:id="1189" w:author="Ogeen Hanna Toma Toma" w:date="2024-08-05T10:54:00Z"/>
                <w:rFonts w:cs="Arial"/>
                <w:lang w:val="en-US"/>
              </w:rPr>
            </w:pPr>
            <w:ins w:id="1190" w:author="Ogeen Hanna Toma Toma" w:date="2024-08-05T10:54:00Z">
              <w:r>
                <w:rPr>
                  <w:rFonts w:cs="Arial"/>
                  <w:noProof/>
                  <w:position w:val="-12"/>
                  <w:lang w:val="en-US" w:eastAsia="en-GB"/>
                </w:rPr>
                <w:object w:dxaOrig="420" w:dyaOrig="300" w14:anchorId="76CE4D7C">
                  <v:shape id="_x0000_i1037" type="#_x0000_t75" alt="" style="width:21.3pt;height:15.05pt;mso-width-percent:0;mso-height-percent:0;mso-width-percent:0;mso-height-percent:0" o:ole="" fillcolor="window">
                    <v:imagedata r:id="rId13" o:title=""/>
                  </v:shape>
                  <o:OLEObject Type="Embed" ProgID="Equation.3" ShapeID="_x0000_i1037" DrawAspect="Content" ObjectID="_1784741836" r:id="rId28"/>
                </w:object>
              </w:r>
            </w:ins>
            <w:ins w:id="1191" w:author="Ogeen Hanna Toma Toma" w:date="2024-08-05T10:54:00Z">
              <w:r>
                <w:rPr>
                  <w:rFonts w:cs="Arial"/>
                  <w:vertAlign w:val="superscript"/>
                  <w:lang w:val="en-US"/>
                </w:rPr>
                <w:t xml:space="preserve"> Note 3</w:t>
              </w:r>
            </w:ins>
          </w:p>
        </w:tc>
        <w:tc>
          <w:tcPr>
            <w:tcW w:w="427" w:type="pct"/>
            <w:tcBorders>
              <w:top w:val="single" w:sz="4" w:space="0" w:color="auto"/>
              <w:left w:val="single" w:sz="4" w:space="0" w:color="auto"/>
              <w:bottom w:val="single" w:sz="4" w:space="0" w:color="auto"/>
              <w:right w:val="single" w:sz="4" w:space="0" w:color="auto"/>
            </w:tcBorders>
            <w:vAlign w:val="center"/>
            <w:hideMark/>
          </w:tcPr>
          <w:p w14:paraId="0B9EA962" w14:textId="77777777" w:rsidR="003F142C" w:rsidRDefault="003F142C">
            <w:pPr>
              <w:pStyle w:val="TAL"/>
              <w:spacing w:line="252" w:lineRule="auto"/>
              <w:rPr>
                <w:ins w:id="1192" w:author="Ogeen Hanna Toma Toma" w:date="2024-08-05T10:54:00Z"/>
                <w:rFonts w:cs="Arial"/>
                <w:lang w:val="en-US"/>
              </w:rPr>
            </w:pPr>
            <w:ins w:id="1193" w:author="Ogeen Hanna Toma Toma" w:date="2024-08-05T10:54: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60D4CB26" w14:textId="77777777" w:rsidR="003F142C" w:rsidRDefault="003F142C">
            <w:pPr>
              <w:pStyle w:val="TAC"/>
              <w:spacing w:line="252" w:lineRule="auto"/>
              <w:rPr>
                <w:ins w:id="1194" w:author="Ogeen Hanna Toma Toma" w:date="2024-08-05T10:54:00Z"/>
                <w:rFonts w:cs="Arial"/>
                <w:lang w:val="en-US"/>
              </w:rPr>
            </w:pPr>
            <w:ins w:id="1195" w:author="Ogeen Hanna Toma Toma" w:date="2024-08-05T10:54:00Z">
              <w:r>
                <w:rPr>
                  <w:lang w:val="en-US"/>
                </w:rPr>
                <w:t>dBm/SCS</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5E8253A2" w14:textId="77777777" w:rsidR="003F142C" w:rsidRDefault="003F142C">
            <w:pPr>
              <w:pStyle w:val="TAC"/>
              <w:spacing w:line="252" w:lineRule="auto"/>
              <w:rPr>
                <w:ins w:id="1196" w:author="Ogeen Hanna Toma Toma" w:date="2024-08-05T10:54:00Z"/>
                <w:rFonts w:cs="Arial"/>
                <w:lang w:val="en-US"/>
              </w:rPr>
            </w:pPr>
            <w:ins w:id="1197" w:author="Ogeen Hanna Toma Toma" w:date="2024-08-05T10:54:00Z">
              <w:r>
                <w:rPr>
                  <w:rFonts w:cs="Arial"/>
                  <w:lang w:val="en-US"/>
                </w:rPr>
                <w:t>-89</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48CF5E18" w14:textId="77777777" w:rsidR="003F142C" w:rsidRDefault="003F142C">
            <w:pPr>
              <w:pStyle w:val="TAC"/>
              <w:spacing w:line="252" w:lineRule="auto"/>
              <w:rPr>
                <w:ins w:id="1198" w:author="Ogeen Hanna Toma Toma" w:date="2024-08-05T10:54:00Z"/>
                <w:rFonts w:cs="Arial"/>
                <w:lang w:val="en-US"/>
              </w:rPr>
            </w:pPr>
            <w:ins w:id="1199" w:author="Ogeen Hanna Toma Toma" w:date="2024-08-05T10:54:00Z">
              <w:r>
                <w:rPr>
                  <w:rFonts w:cs="Arial"/>
                  <w:lang w:val="en-US"/>
                </w:rPr>
                <w:t>-89</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56599C4E" w14:textId="77777777" w:rsidR="003F142C" w:rsidRDefault="003F142C">
            <w:pPr>
              <w:pStyle w:val="TAC"/>
              <w:spacing w:line="252" w:lineRule="auto"/>
              <w:rPr>
                <w:ins w:id="1200" w:author="Ogeen Hanna Toma Toma" w:date="2024-08-05T10:54:00Z"/>
                <w:rFonts w:cs="Arial"/>
                <w:lang w:val="en-US"/>
              </w:rPr>
            </w:pPr>
            <w:ins w:id="1201" w:author="Ogeen Hanna Toma Toma" w:date="2024-08-05T10:54:00Z">
              <w:r>
                <w:rPr>
                  <w:rFonts w:cs="Arial"/>
                  <w:lang w:val="en-US"/>
                </w:rPr>
                <w:t>-89</w:t>
              </w:r>
            </w:ins>
          </w:p>
        </w:tc>
      </w:tr>
      <w:tr w:rsidR="003F142C" w14:paraId="7F39EEFC" w14:textId="77777777" w:rsidTr="003F142C">
        <w:trPr>
          <w:cantSplit/>
          <w:trHeight w:val="20"/>
          <w:ins w:id="1202" w:author="Ogeen Hanna Toma Toma" w:date="2024-08-05T10:54:00Z"/>
        </w:trPr>
        <w:tc>
          <w:tcPr>
            <w:tcW w:w="549" w:type="pct"/>
            <w:tcBorders>
              <w:top w:val="single" w:sz="4" w:space="0" w:color="auto"/>
              <w:left w:val="single" w:sz="4" w:space="0" w:color="auto"/>
              <w:bottom w:val="single" w:sz="4" w:space="0" w:color="auto"/>
              <w:right w:val="single" w:sz="4" w:space="0" w:color="auto"/>
            </w:tcBorders>
            <w:vAlign w:val="center"/>
            <w:hideMark/>
          </w:tcPr>
          <w:p w14:paraId="6F4096AF" w14:textId="77777777" w:rsidR="003F142C" w:rsidRDefault="003F142C">
            <w:pPr>
              <w:pStyle w:val="TAL"/>
              <w:spacing w:line="252" w:lineRule="auto"/>
              <w:rPr>
                <w:ins w:id="1203" w:author="Ogeen Hanna Toma Toma" w:date="2024-08-05T10:54:00Z"/>
                <w:rFonts w:cs="Arial"/>
                <w:lang w:val="en-US"/>
              </w:rPr>
            </w:pPr>
            <w:ins w:id="1204" w:author="Ogeen Hanna Toma Toma" w:date="2024-08-05T10:54:00Z">
              <w:r>
                <w:rPr>
                  <w:rFonts w:cs="Arial"/>
                  <w:lang w:val="en-US"/>
                </w:rPr>
                <w:t xml:space="preserve">PRS </w:t>
              </w:r>
            </w:ins>
            <w:ins w:id="1205" w:author="Ogeen Hanna Toma Toma" w:date="2024-08-05T10:54:00Z">
              <w:r>
                <w:rPr>
                  <w:rFonts w:cs="Arial"/>
                  <w:noProof/>
                  <w:position w:val="-12"/>
                  <w:lang w:val="en-US" w:eastAsia="en-GB"/>
                </w:rPr>
                <w:object w:dxaOrig="730" w:dyaOrig="420" w14:anchorId="637F9165">
                  <v:shape id="_x0000_i1038" type="#_x0000_t75" alt="" style="width:36.3pt;height:21.3pt;mso-width-percent:0;mso-height-percent:0;mso-width-percent:0;mso-height-percent:0" o:ole="">
                    <v:imagedata r:id="rId15" o:title=""/>
                  </v:shape>
                  <o:OLEObject Type="Embed" ProgID="Equation.3" ShapeID="_x0000_i1038" DrawAspect="Content" ObjectID="_1784741837" r:id="rId29"/>
                </w:object>
              </w:r>
            </w:ins>
            <w:ins w:id="1206" w:author="Ogeen Hanna Toma Toma" w:date="2024-08-05T10:54:00Z">
              <w:r>
                <w:rPr>
                  <w:rFonts w:cs="Arial"/>
                  <w:vertAlign w:val="superscript"/>
                  <w:lang w:val="en-US"/>
                </w:rPr>
                <w:t xml:space="preserve"> </w:t>
              </w:r>
            </w:ins>
          </w:p>
        </w:tc>
        <w:tc>
          <w:tcPr>
            <w:tcW w:w="427" w:type="pct"/>
            <w:tcBorders>
              <w:top w:val="single" w:sz="4" w:space="0" w:color="auto"/>
              <w:left w:val="single" w:sz="4" w:space="0" w:color="auto"/>
              <w:bottom w:val="single" w:sz="4" w:space="0" w:color="auto"/>
              <w:right w:val="single" w:sz="4" w:space="0" w:color="auto"/>
            </w:tcBorders>
            <w:vAlign w:val="center"/>
            <w:hideMark/>
          </w:tcPr>
          <w:p w14:paraId="1BE19889" w14:textId="77777777" w:rsidR="003F142C" w:rsidRDefault="003F142C">
            <w:pPr>
              <w:pStyle w:val="TAL"/>
              <w:spacing w:line="252" w:lineRule="auto"/>
              <w:rPr>
                <w:ins w:id="1207" w:author="Ogeen Hanna Toma Toma" w:date="2024-08-05T10:54:00Z"/>
                <w:rFonts w:cs="Arial"/>
                <w:lang w:val="en-US"/>
              </w:rPr>
            </w:pPr>
            <w:ins w:id="1208" w:author="Ogeen Hanna Toma Toma" w:date="2024-08-05T10:54: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38A5750B" w14:textId="77777777" w:rsidR="003F142C" w:rsidRDefault="003F142C">
            <w:pPr>
              <w:pStyle w:val="TAC"/>
              <w:spacing w:line="252" w:lineRule="auto"/>
              <w:rPr>
                <w:ins w:id="1209" w:author="Ogeen Hanna Toma Toma" w:date="2024-08-05T10:54:00Z"/>
                <w:rFonts w:cs="Arial"/>
                <w:lang w:val="en-US"/>
              </w:rPr>
            </w:pPr>
            <w:ins w:id="1210" w:author="Ogeen Hanna Toma Toma" w:date="2024-08-05T10:54:00Z">
              <w:r>
                <w:rPr>
                  <w:rFonts w:cs="Arial"/>
                  <w:lang w:val="en-US"/>
                </w:rPr>
                <w:t>dB</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3E880675" w14:textId="77777777" w:rsidR="003F142C" w:rsidRDefault="003F142C">
            <w:pPr>
              <w:pStyle w:val="TAC"/>
              <w:spacing w:line="252" w:lineRule="auto"/>
              <w:rPr>
                <w:ins w:id="1211" w:author="Ogeen Hanna Toma Toma" w:date="2024-08-05T10:54:00Z"/>
                <w:rFonts w:cs="Arial"/>
                <w:lang w:val="en-US"/>
              </w:rPr>
            </w:pPr>
            <w:ins w:id="1212" w:author="Ogeen Hanna Toma Toma" w:date="2024-08-05T10:54:00Z">
              <w:r>
                <w:rPr>
                  <w:rFonts w:cs="Arial"/>
                  <w:lang w:val="en-US"/>
                </w:rPr>
                <w:t>-5.44</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036C79B8" w14:textId="77777777" w:rsidR="003F142C" w:rsidRDefault="003F142C">
            <w:pPr>
              <w:pStyle w:val="TAC"/>
              <w:spacing w:line="252" w:lineRule="auto"/>
              <w:rPr>
                <w:ins w:id="1213" w:author="Ogeen Hanna Toma Toma" w:date="2024-08-05T10:54:00Z"/>
                <w:rFonts w:cs="Arial"/>
                <w:lang w:val="en-US"/>
              </w:rPr>
            </w:pPr>
            <w:ins w:id="1214" w:author="Ogeen Hanna Toma Toma" w:date="2024-08-05T10:54:00Z">
              <w:r>
                <w:rPr>
                  <w:rFonts w:cs="Arial"/>
                  <w:lang w:val="en-US"/>
                </w:rPr>
                <w:t>-11.67</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738638B2" w14:textId="77777777" w:rsidR="003F142C" w:rsidRDefault="003F142C">
            <w:pPr>
              <w:pStyle w:val="TAC"/>
              <w:spacing w:line="252" w:lineRule="auto"/>
              <w:rPr>
                <w:ins w:id="1215" w:author="Ogeen Hanna Toma Toma" w:date="2024-08-05T10:54:00Z"/>
                <w:rFonts w:cs="Arial"/>
                <w:lang w:val="en-US"/>
              </w:rPr>
            </w:pPr>
            <w:ins w:id="1216" w:author="Ogeen Hanna Toma Toma" w:date="2024-08-05T10:54:00Z">
              <w:r>
                <w:rPr>
                  <w:rFonts w:cs="Arial"/>
                  <w:lang w:val="en-US"/>
                </w:rPr>
                <w:t>-11.67</w:t>
              </w:r>
            </w:ins>
          </w:p>
        </w:tc>
      </w:tr>
      <w:tr w:rsidR="003F142C" w14:paraId="3D65B70F" w14:textId="77777777" w:rsidTr="003F142C">
        <w:trPr>
          <w:cantSplit/>
          <w:trHeight w:val="20"/>
          <w:ins w:id="1217" w:author="Ogeen Hanna Toma Toma" w:date="2024-08-05T10:54:00Z"/>
        </w:trPr>
        <w:tc>
          <w:tcPr>
            <w:tcW w:w="549" w:type="pct"/>
            <w:tcBorders>
              <w:top w:val="single" w:sz="4" w:space="0" w:color="auto"/>
              <w:left w:val="single" w:sz="4" w:space="0" w:color="auto"/>
              <w:bottom w:val="single" w:sz="4" w:space="0" w:color="auto"/>
              <w:right w:val="single" w:sz="4" w:space="0" w:color="auto"/>
            </w:tcBorders>
            <w:vAlign w:val="center"/>
            <w:hideMark/>
          </w:tcPr>
          <w:p w14:paraId="6C923028" w14:textId="77777777" w:rsidR="003F142C" w:rsidRDefault="003F142C">
            <w:pPr>
              <w:pStyle w:val="TAL"/>
              <w:spacing w:line="252" w:lineRule="auto"/>
              <w:rPr>
                <w:ins w:id="1218" w:author="Ogeen Hanna Toma Toma" w:date="2024-08-05T10:54:00Z"/>
                <w:rFonts w:cs="Arial"/>
                <w:lang w:val="en-US"/>
              </w:rPr>
            </w:pPr>
            <w:ins w:id="1219" w:author="Ogeen Hanna Toma Toma" w:date="2024-08-05T10:54:00Z">
              <w:r>
                <w:rPr>
                  <w:rFonts w:cs="Arial"/>
                  <w:lang w:val="en-US"/>
                </w:rPr>
                <w:t>Io</w:t>
              </w:r>
              <w:r>
                <w:rPr>
                  <w:rFonts w:cs="Arial"/>
                  <w:vertAlign w:val="superscript"/>
                  <w:lang w:val="en-US"/>
                </w:rPr>
                <w:t xml:space="preserve"> </w:t>
              </w:r>
            </w:ins>
          </w:p>
        </w:tc>
        <w:tc>
          <w:tcPr>
            <w:tcW w:w="427" w:type="pct"/>
            <w:tcBorders>
              <w:top w:val="single" w:sz="4" w:space="0" w:color="auto"/>
              <w:left w:val="single" w:sz="4" w:space="0" w:color="auto"/>
              <w:bottom w:val="single" w:sz="4" w:space="0" w:color="auto"/>
              <w:right w:val="single" w:sz="4" w:space="0" w:color="auto"/>
            </w:tcBorders>
            <w:vAlign w:val="center"/>
            <w:hideMark/>
          </w:tcPr>
          <w:p w14:paraId="3F4E5D0D" w14:textId="77777777" w:rsidR="003F142C" w:rsidRDefault="003F142C">
            <w:pPr>
              <w:pStyle w:val="TAL"/>
              <w:spacing w:line="252" w:lineRule="auto"/>
              <w:rPr>
                <w:ins w:id="1220" w:author="Ogeen Hanna Toma Toma" w:date="2024-08-05T10:54:00Z"/>
                <w:rFonts w:cs="Arial"/>
                <w:lang w:val="en-US"/>
              </w:rPr>
            </w:pPr>
            <w:ins w:id="1221" w:author="Ogeen Hanna Toma Toma" w:date="2024-08-05T10:54: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3C549291" w14:textId="77777777" w:rsidR="003F142C" w:rsidRDefault="003F142C">
            <w:pPr>
              <w:pStyle w:val="TAC"/>
              <w:spacing w:line="252" w:lineRule="auto"/>
              <w:rPr>
                <w:ins w:id="1222" w:author="Ogeen Hanna Toma Toma" w:date="2024-08-05T10:54:00Z"/>
                <w:lang w:val="en-US"/>
              </w:rPr>
            </w:pPr>
            <w:ins w:id="1223" w:author="Ogeen Hanna Toma Toma" w:date="2024-08-05T10:54:00Z">
              <w:r>
                <w:rPr>
                  <w:lang w:val="en-US"/>
                </w:rPr>
                <w:t>dBm/</w:t>
              </w:r>
            </w:ins>
          </w:p>
          <w:p w14:paraId="13878C29" w14:textId="77777777" w:rsidR="003F142C" w:rsidRDefault="003F142C">
            <w:pPr>
              <w:pStyle w:val="TAC"/>
              <w:spacing w:line="252" w:lineRule="auto"/>
              <w:rPr>
                <w:ins w:id="1224" w:author="Ogeen Hanna Toma Toma" w:date="2024-08-05T10:54:00Z"/>
                <w:rFonts w:cs="Arial"/>
                <w:lang w:val="en-US"/>
              </w:rPr>
            </w:pPr>
            <w:ins w:id="1225" w:author="Ogeen Hanna Toma Toma" w:date="2024-08-05T10:54:00Z">
              <w:r>
                <w:rPr>
                  <w:lang w:val="en-US"/>
                </w:rPr>
                <w:t>95.04MHz</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5218BF4F" w14:textId="77777777" w:rsidR="003F142C" w:rsidRDefault="003F142C">
            <w:pPr>
              <w:pStyle w:val="TAC"/>
              <w:spacing w:line="252" w:lineRule="auto"/>
              <w:rPr>
                <w:ins w:id="1226" w:author="Ogeen Hanna Toma Toma" w:date="2024-08-05T10:54:00Z"/>
                <w:rFonts w:cs="Arial"/>
                <w:lang w:val="en-US"/>
              </w:rPr>
            </w:pPr>
            <w:ins w:id="1227" w:author="Ogeen Hanna Toma Toma" w:date="2024-08-05T10:54:00Z">
              <w:r>
                <w:rPr>
                  <w:rFonts w:cs="Arial"/>
                  <w:lang w:val="en-US"/>
                </w:rPr>
                <w:t>-58.49</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1A701F4E" w14:textId="77777777" w:rsidR="003F142C" w:rsidRDefault="003F142C">
            <w:pPr>
              <w:pStyle w:val="TAC"/>
              <w:spacing w:line="252" w:lineRule="auto"/>
              <w:rPr>
                <w:ins w:id="1228" w:author="Ogeen Hanna Toma Toma" w:date="2024-08-05T10:54:00Z"/>
                <w:rFonts w:cs="Arial"/>
                <w:lang w:val="en-US"/>
              </w:rPr>
            </w:pPr>
            <w:ins w:id="1229" w:author="Ogeen Hanna Toma Toma" w:date="2024-08-05T10:54:00Z">
              <w:r>
                <w:rPr>
                  <w:rFonts w:cs="Arial"/>
                  <w:lang w:val="en-US"/>
                </w:rPr>
                <w:t>-58.49</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5A6DB280" w14:textId="77777777" w:rsidR="003F142C" w:rsidRDefault="003F142C">
            <w:pPr>
              <w:pStyle w:val="TAC"/>
              <w:spacing w:line="252" w:lineRule="auto"/>
              <w:rPr>
                <w:ins w:id="1230" w:author="Ogeen Hanna Toma Toma" w:date="2024-08-05T10:54:00Z"/>
                <w:rFonts w:cs="Arial"/>
                <w:lang w:val="en-US"/>
              </w:rPr>
            </w:pPr>
            <w:ins w:id="1231" w:author="Ogeen Hanna Toma Toma" w:date="2024-08-05T10:54:00Z">
              <w:r>
                <w:rPr>
                  <w:rFonts w:cs="Arial"/>
                  <w:lang w:val="en-US"/>
                </w:rPr>
                <w:t>-58.49</w:t>
              </w:r>
            </w:ins>
          </w:p>
        </w:tc>
      </w:tr>
      <w:tr w:rsidR="003F142C" w14:paraId="419D87B8" w14:textId="77777777" w:rsidTr="003F142C">
        <w:trPr>
          <w:cantSplit/>
          <w:trHeight w:val="20"/>
          <w:ins w:id="1232" w:author="Ogeen Hanna Toma Toma" w:date="2024-08-05T10:54: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022C9D22" w14:textId="77777777" w:rsidR="003F142C" w:rsidRDefault="003F142C">
            <w:pPr>
              <w:pStyle w:val="TAL"/>
              <w:spacing w:line="252" w:lineRule="auto"/>
              <w:rPr>
                <w:ins w:id="1233" w:author="Ogeen Hanna Toma Toma" w:date="2024-08-05T10:54:00Z"/>
                <w:rFonts w:cs="Arial"/>
                <w:lang w:val="en-US"/>
              </w:rPr>
            </w:pPr>
            <w:ins w:id="1234" w:author="Ogeen Hanna Toma Toma" w:date="2024-08-05T10:54:00Z">
              <w:r>
                <w:rPr>
                  <w:rFonts w:cs="Arial"/>
                  <w:lang w:val="en-US"/>
                </w:rPr>
                <w:t xml:space="preserve">PRS </w:t>
              </w:r>
            </w:ins>
            <w:ins w:id="1235" w:author="Ogeen Hanna Toma Toma" w:date="2024-08-05T10:54:00Z">
              <w:r>
                <w:rPr>
                  <w:rFonts w:cs="Arial"/>
                  <w:noProof/>
                  <w:position w:val="-12"/>
                  <w:lang w:val="en-US" w:eastAsia="en-GB"/>
                </w:rPr>
                <w:object w:dxaOrig="570" w:dyaOrig="420" w14:anchorId="2FF9B991">
                  <v:shape id="_x0000_i1039" type="#_x0000_t75" alt="" style="width:28.8pt;height:21.3pt;mso-width-percent:0;mso-height-percent:0;mso-width-percent:0;mso-height-percent:0" o:ole="" fillcolor="window">
                    <v:imagedata r:id="rId21" o:title=""/>
                  </v:shape>
                  <o:OLEObject Type="Embed" ProgID="Equation.3" ShapeID="_x0000_i1039" DrawAspect="Content" ObjectID="_1784741838" r:id="rId30"/>
                </w:object>
              </w:r>
            </w:ins>
            <w:ins w:id="1236" w:author="Ogeen Hanna Toma Toma" w:date="2024-08-05T10:54:00Z">
              <w:r>
                <w:rPr>
                  <w:rFonts w:cs="Arial"/>
                  <w:vertAlign w:val="superscript"/>
                  <w:lang w:val="en-US"/>
                </w:rPr>
                <w:t xml:space="preserve"> </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0494DD4C" w14:textId="77777777" w:rsidR="003F142C" w:rsidRDefault="003F142C">
            <w:pPr>
              <w:pStyle w:val="TAC"/>
              <w:spacing w:line="252" w:lineRule="auto"/>
              <w:rPr>
                <w:ins w:id="1237" w:author="Ogeen Hanna Toma Toma" w:date="2024-08-05T10:54:00Z"/>
                <w:rFonts w:cs="Arial"/>
                <w:lang w:val="en-US"/>
              </w:rPr>
            </w:pPr>
            <w:ins w:id="1238" w:author="Ogeen Hanna Toma Toma" w:date="2024-08-05T10:54:00Z">
              <w:r>
                <w:rPr>
                  <w:rFonts w:cs="Arial"/>
                  <w:lang w:val="en-US"/>
                </w:rPr>
                <w:t>dB</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5DFA6C13" w14:textId="77777777" w:rsidR="003F142C" w:rsidRDefault="003F142C">
            <w:pPr>
              <w:pStyle w:val="TAC"/>
              <w:spacing w:line="252" w:lineRule="auto"/>
              <w:rPr>
                <w:ins w:id="1239" w:author="Ogeen Hanna Toma Toma" w:date="2024-08-05T10:54:00Z"/>
                <w:rFonts w:cs="Arial"/>
                <w:lang w:val="en-US"/>
              </w:rPr>
            </w:pPr>
            <w:ins w:id="1240" w:author="Ogeen Hanna Toma Toma" w:date="2024-08-05T10:54:00Z">
              <w:r>
                <w:rPr>
                  <w:rFonts w:cs="Arial"/>
                  <w:lang w:val="en-US"/>
                </w:rPr>
                <w:t>-6</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6B10FFF7" w14:textId="77777777" w:rsidR="003F142C" w:rsidRDefault="003F142C">
            <w:pPr>
              <w:pStyle w:val="TAC"/>
              <w:spacing w:line="252" w:lineRule="auto"/>
              <w:rPr>
                <w:ins w:id="1241" w:author="Ogeen Hanna Toma Toma" w:date="2024-08-05T10:54:00Z"/>
                <w:rFonts w:cs="Arial"/>
                <w:lang w:val="en-US"/>
              </w:rPr>
            </w:pPr>
            <w:ins w:id="1242" w:author="Ogeen Hanna Toma Toma" w:date="2024-08-05T10:54:00Z">
              <w:r>
                <w:rPr>
                  <w:rFonts w:cs="Arial"/>
                  <w:lang w:val="en-US"/>
                </w:rPr>
                <w:t>-13</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063886F1" w14:textId="77777777" w:rsidR="003F142C" w:rsidRDefault="003F142C">
            <w:pPr>
              <w:pStyle w:val="TAC"/>
              <w:spacing w:line="252" w:lineRule="auto"/>
              <w:rPr>
                <w:ins w:id="1243" w:author="Ogeen Hanna Toma Toma" w:date="2024-08-05T10:54:00Z"/>
                <w:rFonts w:cs="Arial"/>
                <w:lang w:val="en-US"/>
              </w:rPr>
            </w:pPr>
            <w:ins w:id="1244" w:author="Ogeen Hanna Toma Toma" w:date="2024-08-05T10:54:00Z">
              <w:r>
                <w:rPr>
                  <w:rFonts w:cs="Arial"/>
                  <w:lang w:val="en-US"/>
                </w:rPr>
                <w:t>-13</w:t>
              </w:r>
            </w:ins>
          </w:p>
        </w:tc>
      </w:tr>
      <w:tr w:rsidR="003F142C" w14:paraId="1D466B39" w14:textId="77777777" w:rsidTr="003F142C">
        <w:trPr>
          <w:cantSplit/>
          <w:trHeight w:val="20"/>
          <w:ins w:id="1245" w:author="Ogeen Hanna Toma Toma" w:date="2024-08-05T10:54: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536C7236" w14:textId="77777777" w:rsidR="003F142C" w:rsidRDefault="003F142C">
            <w:pPr>
              <w:pStyle w:val="TAL"/>
              <w:spacing w:line="252" w:lineRule="auto"/>
              <w:rPr>
                <w:ins w:id="1246" w:author="Ogeen Hanna Toma Toma" w:date="2024-08-05T10:54:00Z"/>
                <w:rFonts w:cs="Arial"/>
                <w:lang w:val="en-US"/>
              </w:rPr>
            </w:pPr>
            <w:ins w:id="1247" w:author="Ogeen Hanna Toma Toma" w:date="2024-08-05T10:54:00Z">
              <w:r>
                <w:rPr>
                  <w:rFonts w:cs="Arial"/>
                  <w:lang w:val="en-US"/>
                </w:rPr>
                <w:t xml:space="preserve">Propagation Condition </w:t>
              </w:r>
            </w:ins>
          </w:p>
        </w:tc>
        <w:tc>
          <w:tcPr>
            <w:tcW w:w="583" w:type="pct"/>
            <w:tcBorders>
              <w:top w:val="single" w:sz="4" w:space="0" w:color="auto"/>
              <w:left w:val="single" w:sz="4" w:space="0" w:color="auto"/>
              <w:bottom w:val="single" w:sz="4" w:space="0" w:color="auto"/>
              <w:right w:val="single" w:sz="4" w:space="0" w:color="auto"/>
            </w:tcBorders>
            <w:vAlign w:val="center"/>
          </w:tcPr>
          <w:p w14:paraId="02666FB1" w14:textId="77777777" w:rsidR="003F142C" w:rsidRDefault="003F142C">
            <w:pPr>
              <w:pStyle w:val="TAC"/>
              <w:spacing w:line="252" w:lineRule="auto"/>
              <w:rPr>
                <w:ins w:id="1248" w:author="Ogeen Hanna Toma Toma" w:date="2024-08-05T10:54:00Z"/>
                <w:rFonts w:cs="Arial"/>
                <w:lang w:val="en-US"/>
              </w:rPr>
            </w:pPr>
          </w:p>
        </w:tc>
        <w:tc>
          <w:tcPr>
            <w:tcW w:w="3442" w:type="pct"/>
            <w:gridSpan w:val="3"/>
            <w:tcBorders>
              <w:top w:val="single" w:sz="4" w:space="0" w:color="auto"/>
              <w:left w:val="single" w:sz="4" w:space="0" w:color="auto"/>
              <w:bottom w:val="single" w:sz="4" w:space="0" w:color="auto"/>
              <w:right w:val="single" w:sz="4" w:space="0" w:color="auto"/>
            </w:tcBorders>
            <w:vAlign w:val="center"/>
            <w:hideMark/>
          </w:tcPr>
          <w:p w14:paraId="2ED78642" w14:textId="77777777" w:rsidR="003F142C" w:rsidRDefault="003F142C">
            <w:pPr>
              <w:pStyle w:val="TAC"/>
              <w:spacing w:line="252" w:lineRule="auto"/>
              <w:rPr>
                <w:ins w:id="1249" w:author="Ogeen Hanna Toma Toma" w:date="2024-08-05T10:54:00Z"/>
                <w:rFonts w:cs="Arial"/>
                <w:lang w:val="en-US"/>
              </w:rPr>
            </w:pPr>
            <w:ins w:id="1250" w:author="Ogeen Hanna Toma Toma" w:date="2024-08-05T10:54:00Z">
              <w:r>
                <w:rPr>
                  <w:rFonts w:ascii="Calibri" w:hAnsi="Calibri" w:cs="Calibri"/>
                  <w:lang w:val="en-US"/>
                </w:rPr>
                <w:t>AWGN</w:t>
              </w:r>
            </w:ins>
          </w:p>
        </w:tc>
      </w:tr>
      <w:tr w:rsidR="003F142C" w14:paraId="1650DEA0" w14:textId="77777777" w:rsidTr="003F142C">
        <w:trPr>
          <w:cantSplit/>
          <w:trHeight w:val="20"/>
          <w:ins w:id="1251" w:author="Ogeen Hanna Toma Toma" w:date="2024-08-05T10:54:00Z"/>
        </w:trPr>
        <w:tc>
          <w:tcPr>
            <w:tcW w:w="5000" w:type="pct"/>
            <w:gridSpan w:val="6"/>
            <w:tcBorders>
              <w:top w:val="single" w:sz="4" w:space="0" w:color="auto"/>
              <w:left w:val="single" w:sz="4" w:space="0" w:color="auto"/>
              <w:bottom w:val="single" w:sz="4" w:space="0" w:color="auto"/>
              <w:right w:val="single" w:sz="4" w:space="0" w:color="auto"/>
            </w:tcBorders>
            <w:hideMark/>
          </w:tcPr>
          <w:p w14:paraId="318C1AA3" w14:textId="77777777" w:rsidR="003F142C" w:rsidRDefault="003F142C">
            <w:pPr>
              <w:pStyle w:val="TAN"/>
              <w:spacing w:line="252" w:lineRule="auto"/>
              <w:rPr>
                <w:ins w:id="1252" w:author="Ogeen Hanna Toma Toma" w:date="2024-08-05T10:54:00Z"/>
                <w:lang w:val="en-US"/>
              </w:rPr>
            </w:pPr>
            <w:ins w:id="1253" w:author="Ogeen Hanna Toma Toma" w:date="2024-08-05T10:54:00Z">
              <w:r>
                <w:rPr>
                  <w:lang w:val="en-US"/>
                </w:rPr>
                <w:t>Note 1:</w:t>
              </w:r>
              <w:r>
                <w:rPr>
                  <w:lang w:val="en-US"/>
                </w:rPr>
                <w:tab/>
                <w:t>OCNG shall be used such that active cells (all, except Cell 3 in T2) are fully allocated and a constant total transmitted power spectral density is achieved for all OFDM symbols other than those in the slots with transmitted PRS.</w:t>
              </w:r>
            </w:ins>
          </w:p>
          <w:p w14:paraId="66E6AA24" w14:textId="77777777" w:rsidR="003F142C" w:rsidRDefault="003F142C">
            <w:pPr>
              <w:pStyle w:val="TAN"/>
              <w:spacing w:line="252" w:lineRule="auto"/>
              <w:rPr>
                <w:ins w:id="1254" w:author="Ogeen Hanna Toma Toma" w:date="2024-08-05T10:54:00Z"/>
                <w:lang w:val="en-US"/>
              </w:rPr>
            </w:pPr>
            <w:ins w:id="1255" w:author="Ogeen Hanna Toma Toma" w:date="2024-08-05T10:54:00Z">
              <w:r>
                <w:rPr>
                  <w:lang w:val="en-US"/>
                </w:rPr>
                <w:lastRenderedPageBreak/>
                <w:t>Note 2:</w:t>
              </w:r>
              <w:r>
                <w:rPr>
                  <w:lang w:val="en-US"/>
                </w:rPr>
                <w:tab/>
              </w:r>
              <w:r>
                <w:rPr>
                  <w:rFonts w:cs="Arial"/>
                  <w:lang w:val="en-US"/>
                </w:rPr>
                <w:t>The resources for uplink transmission are assigned after the end of time period T2 to UEs that do not support SDT for measurement reporting</w:t>
              </w:r>
              <w:r>
                <w:rPr>
                  <w:lang w:val="en-US"/>
                </w:rPr>
                <w:t>.</w:t>
              </w:r>
            </w:ins>
          </w:p>
          <w:p w14:paraId="3A1A197F" w14:textId="77777777" w:rsidR="003F142C" w:rsidRDefault="003F142C">
            <w:pPr>
              <w:pStyle w:val="TAN"/>
              <w:spacing w:line="252" w:lineRule="auto"/>
              <w:rPr>
                <w:ins w:id="1256" w:author="Ogeen Hanna Toma Toma" w:date="2024-08-05T10:54:00Z"/>
                <w:lang w:val="en-US"/>
              </w:rPr>
            </w:pPr>
            <w:ins w:id="1257" w:author="Ogeen Hanna Toma Toma" w:date="2024-08-05T10:54:00Z">
              <w:r>
                <w:rPr>
                  <w:lang w:val="en-US"/>
                </w:rPr>
                <w:t>Note 3:</w:t>
              </w:r>
              <w:r>
                <w:rPr>
                  <w:lang w:val="en-US"/>
                </w:rPr>
                <w:tab/>
                <w:t xml:space="preserve">Interference from other cells and noise sources not specified in the test are assumed to be constant over subcarriers and time and shall be modelled as AWGN of appropriate power for </w:t>
              </w:r>
            </w:ins>
            <w:ins w:id="1258" w:author="Ogeen Hanna Toma Toma" w:date="2024-08-05T10:54:00Z">
              <w:r>
                <w:rPr>
                  <w:noProof/>
                  <w:lang w:val="en-US" w:eastAsia="en-GB"/>
                </w:rPr>
                <w:object w:dxaOrig="420" w:dyaOrig="300" w14:anchorId="1A50BC68">
                  <v:shape id="_x0000_i1040" type="#_x0000_t75" alt="" style="width:21.3pt;height:15.05pt;mso-width-percent:0;mso-height-percent:0;mso-width-percent:0;mso-height-percent:0" o:ole="" fillcolor="window">
                    <v:imagedata r:id="rId13" o:title=""/>
                  </v:shape>
                  <o:OLEObject Type="Embed" ProgID="Equation.3" ShapeID="_x0000_i1040" DrawAspect="Content" ObjectID="_1784741839" r:id="rId31"/>
                </w:object>
              </w:r>
            </w:ins>
            <w:ins w:id="1259" w:author="Ogeen Hanna Toma Toma" w:date="2024-08-05T10:54:00Z">
              <w:r>
                <w:rPr>
                  <w:lang w:val="en-US"/>
                </w:rPr>
                <w:t xml:space="preserve"> to be fulfilled.</w:t>
              </w:r>
            </w:ins>
          </w:p>
        </w:tc>
      </w:tr>
    </w:tbl>
    <w:p w14:paraId="37797086" w14:textId="77777777" w:rsidR="003F142C" w:rsidRDefault="003F142C" w:rsidP="003F142C">
      <w:pPr>
        <w:rPr>
          <w:ins w:id="1260" w:author="Ogeen Hanna Toma Toma" w:date="2024-08-05T10:54:00Z"/>
          <w:lang w:eastAsia="en-GB"/>
        </w:rPr>
      </w:pPr>
    </w:p>
    <w:p w14:paraId="48DE9AB2" w14:textId="77777777" w:rsidR="003F142C" w:rsidRDefault="003F142C" w:rsidP="003F142C">
      <w:pPr>
        <w:pStyle w:val="Heading5"/>
        <w:rPr>
          <w:ins w:id="1261" w:author="Ogeen Hanna Toma Toma" w:date="2024-08-05T10:54:00Z"/>
        </w:rPr>
      </w:pPr>
      <w:ins w:id="1262" w:author="Ogeen Hanna Toma Toma" w:date="2024-08-05T10:54:00Z">
        <w:r>
          <w:t>A.</w:t>
        </w:r>
        <w:proofErr w:type="gramStart"/>
        <w:r>
          <w:t>17.A.X.</w:t>
        </w:r>
        <w:proofErr w:type="gramEnd"/>
        <w:r>
          <w:t>1.2</w:t>
        </w:r>
        <w:r>
          <w:tab/>
          <w:t>Test Requirements</w:t>
        </w:r>
      </w:ins>
    </w:p>
    <w:p w14:paraId="1EE18C96" w14:textId="77777777" w:rsidR="003F142C" w:rsidRDefault="003F142C" w:rsidP="003F142C">
      <w:pPr>
        <w:rPr>
          <w:ins w:id="1263" w:author="Ogeen Hanna Toma Toma" w:date="2024-08-05T10:54:00Z"/>
        </w:rPr>
      </w:pPr>
      <w:ins w:id="1264" w:author="Ogeen Hanna Toma Toma" w:date="2024-08-05T10:54:00Z">
        <w:r>
          <w:t xml:space="preserve">The RSTD measurement time without FH for </w:t>
        </w:r>
        <w:proofErr w:type="spellStart"/>
        <w:r>
          <w:t>RedCap</w:t>
        </w:r>
        <w:proofErr w:type="spellEnd"/>
        <w:r>
          <w:t xml:space="preserve"> fulfils the requirements specified in Clause 5.6A.4.5.</w:t>
        </w:r>
      </w:ins>
    </w:p>
    <w:p w14:paraId="4DDB1BE0" w14:textId="77777777" w:rsidR="003F142C" w:rsidRDefault="003F142C" w:rsidP="003F142C">
      <w:pPr>
        <w:rPr>
          <w:ins w:id="1265" w:author="Ogeen Hanna Toma Toma" w:date="2024-08-05T10:54:00Z"/>
          <w:lang w:eastAsia="zh-CN"/>
        </w:rPr>
      </w:pPr>
      <w:ins w:id="1266" w:author="Ogeen Hanna Toma Toma" w:date="2024-08-05T10:54:00Z">
        <w:r>
          <w:t>The UE shall perform and report the RSTD measurements for Cell 2 and Cell 3 with respect to the reference cell in the DL-TDOA assistance data, Cell 1, within the time duration specified in section 5.6A.4.5 starting from the beginning of time interval T2.</w:t>
        </w:r>
      </w:ins>
    </w:p>
    <w:p w14:paraId="69C941DB" w14:textId="77777777" w:rsidR="003F142C" w:rsidRDefault="003F142C" w:rsidP="003F142C">
      <w:pPr>
        <w:pStyle w:val="NO"/>
        <w:rPr>
          <w:ins w:id="1267" w:author="Ogeen Hanna Toma Toma" w:date="2024-08-05T10:54:00Z"/>
          <w:lang w:eastAsia="zh-CN"/>
        </w:rPr>
      </w:pPr>
      <w:ins w:id="1268" w:author="Ogeen Hanna Toma Toma" w:date="2024-08-05T10:54: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68F05475" w14:textId="77777777" w:rsidR="003F142C" w:rsidRDefault="003F142C" w:rsidP="003F142C">
      <w:pPr>
        <w:rPr>
          <w:ins w:id="1269" w:author="Ogeen Hanna Toma Toma" w:date="2024-08-05T10:54:00Z"/>
          <w:lang w:eastAsia="en-GB"/>
        </w:rPr>
      </w:pPr>
      <w:ins w:id="1270" w:author="Ogeen Hanna Toma Toma" w:date="2024-08-05T10:54:00Z">
        <w:r>
          <w:t>The rate of the correct events for each neighbour cell observed during repeated tests shall be at least 90%, where the reported RSTD measurement for each correct event shall be within the RSTD reporting range specified in Clause 10.1A.X.3, i.e., between RSTD_0000000 and RSTD_1970049.</w:t>
        </w:r>
      </w:ins>
    </w:p>
    <w:p w14:paraId="2DCFE8EA" w14:textId="77777777" w:rsidR="00632CE0" w:rsidRDefault="00632CE0" w:rsidP="006F31F1"/>
    <w:p w14:paraId="1C86977C" w14:textId="283EB824" w:rsidR="00632CE0" w:rsidRDefault="00632CE0" w:rsidP="00632CE0">
      <w:pPr>
        <w:jc w:val="center"/>
        <w:rPr>
          <w:b/>
          <w:color w:val="0070C0"/>
          <w:sz w:val="32"/>
          <w:szCs w:val="32"/>
          <w:lang w:eastAsia="zh-CN"/>
        </w:rPr>
      </w:pPr>
      <w:r>
        <w:rPr>
          <w:b/>
          <w:color w:val="0070C0"/>
          <w:sz w:val="32"/>
          <w:szCs w:val="32"/>
          <w:lang w:eastAsia="zh-CN"/>
        </w:rPr>
        <w:t xml:space="preserve">----------------------END OF CHANGES </w:t>
      </w:r>
      <w:r w:rsidR="00CB127B">
        <w:rPr>
          <w:b/>
          <w:color w:val="0070C0"/>
          <w:sz w:val="32"/>
          <w:szCs w:val="32"/>
          <w:lang w:eastAsia="zh-CN"/>
        </w:rPr>
        <w:t>2</w:t>
      </w:r>
      <w:r>
        <w:rPr>
          <w:b/>
          <w:color w:val="0070C0"/>
          <w:sz w:val="32"/>
          <w:szCs w:val="32"/>
          <w:lang w:eastAsia="zh-CN"/>
        </w:rPr>
        <w:t>----------------------------</w:t>
      </w:r>
    </w:p>
    <w:p w14:paraId="1E667981" w14:textId="77777777" w:rsidR="00632CE0" w:rsidRDefault="00632CE0" w:rsidP="006F31F1"/>
    <w:sectPr w:rsidR="00632CE0"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E710F" w14:textId="77777777" w:rsidR="0044444F" w:rsidRDefault="0044444F">
      <w:r>
        <w:separator/>
      </w:r>
    </w:p>
  </w:endnote>
  <w:endnote w:type="continuationSeparator" w:id="0">
    <w:p w14:paraId="76C133E9" w14:textId="77777777" w:rsidR="0044444F" w:rsidRDefault="00444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E69F3" w14:textId="77777777" w:rsidR="0044444F" w:rsidRDefault="0044444F">
      <w:r>
        <w:separator/>
      </w:r>
    </w:p>
  </w:footnote>
  <w:footnote w:type="continuationSeparator" w:id="0">
    <w:p w14:paraId="41BE64F6" w14:textId="77777777" w:rsidR="0044444F" w:rsidRDefault="004444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71E24"/>
    <w:multiLevelType w:val="hybridMultilevel"/>
    <w:tmpl w:val="24180E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961494890">
    <w:abstractNumId w:val="0"/>
  </w:num>
  <w:num w:numId="2" w16cid:durableId="1432843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65"/>
    <w:rsid w:val="00022E4A"/>
    <w:rsid w:val="000342DB"/>
    <w:rsid w:val="00040E68"/>
    <w:rsid w:val="00060F16"/>
    <w:rsid w:val="0006389B"/>
    <w:rsid w:val="00070E09"/>
    <w:rsid w:val="000A6394"/>
    <w:rsid w:val="000B21D9"/>
    <w:rsid w:val="000B303E"/>
    <w:rsid w:val="000B3FA9"/>
    <w:rsid w:val="000B7FED"/>
    <w:rsid w:val="000C038A"/>
    <w:rsid w:val="000C6598"/>
    <w:rsid w:val="000D44B3"/>
    <w:rsid w:val="00102CED"/>
    <w:rsid w:val="001225C0"/>
    <w:rsid w:val="00122A2A"/>
    <w:rsid w:val="00145D43"/>
    <w:rsid w:val="001576BF"/>
    <w:rsid w:val="00175912"/>
    <w:rsid w:val="00186105"/>
    <w:rsid w:val="00192C46"/>
    <w:rsid w:val="001A08B3"/>
    <w:rsid w:val="001A7B60"/>
    <w:rsid w:val="001B20C2"/>
    <w:rsid w:val="001B5089"/>
    <w:rsid w:val="001B52F0"/>
    <w:rsid w:val="001B7A65"/>
    <w:rsid w:val="001E3757"/>
    <w:rsid w:val="001E41F3"/>
    <w:rsid w:val="001F5AFF"/>
    <w:rsid w:val="002342DA"/>
    <w:rsid w:val="0026004D"/>
    <w:rsid w:val="002640DD"/>
    <w:rsid w:val="00275D12"/>
    <w:rsid w:val="00284FEB"/>
    <w:rsid w:val="002860C4"/>
    <w:rsid w:val="002B5741"/>
    <w:rsid w:val="002D1D1B"/>
    <w:rsid w:val="002E472E"/>
    <w:rsid w:val="002F1598"/>
    <w:rsid w:val="003033B7"/>
    <w:rsid w:val="00305409"/>
    <w:rsid w:val="003609EF"/>
    <w:rsid w:val="0036231A"/>
    <w:rsid w:val="00374DD4"/>
    <w:rsid w:val="0037607E"/>
    <w:rsid w:val="003E1A36"/>
    <w:rsid w:val="003F142C"/>
    <w:rsid w:val="00410371"/>
    <w:rsid w:val="00416831"/>
    <w:rsid w:val="004242F1"/>
    <w:rsid w:val="0044444F"/>
    <w:rsid w:val="00463E7E"/>
    <w:rsid w:val="004914B6"/>
    <w:rsid w:val="00495F7D"/>
    <w:rsid w:val="004B2393"/>
    <w:rsid w:val="004B5966"/>
    <w:rsid w:val="004B68D8"/>
    <w:rsid w:val="004B75B7"/>
    <w:rsid w:val="004D13B2"/>
    <w:rsid w:val="004D1B40"/>
    <w:rsid w:val="005141D9"/>
    <w:rsid w:val="0051580D"/>
    <w:rsid w:val="00523B4B"/>
    <w:rsid w:val="00526A0A"/>
    <w:rsid w:val="00547111"/>
    <w:rsid w:val="00553C74"/>
    <w:rsid w:val="00574450"/>
    <w:rsid w:val="00592D74"/>
    <w:rsid w:val="005944E6"/>
    <w:rsid w:val="005C7FC2"/>
    <w:rsid w:val="005D5C9A"/>
    <w:rsid w:val="005E2C44"/>
    <w:rsid w:val="00621188"/>
    <w:rsid w:val="006257ED"/>
    <w:rsid w:val="00632CE0"/>
    <w:rsid w:val="00641DE0"/>
    <w:rsid w:val="006438F3"/>
    <w:rsid w:val="00653DE4"/>
    <w:rsid w:val="00665C47"/>
    <w:rsid w:val="00695808"/>
    <w:rsid w:val="006A604F"/>
    <w:rsid w:val="006B46FB"/>
    <w:rsid w:val="006B5B9C"/>
    <w:rsid w:val="006B5BF1"/>
    <w:rsid w:val="006B6F5C"/>
    <w:rsid w:val="006E143C"/>
    <w:rsid w:val="006E21FB"/>
    <w:rsid w:val="006F31F1"/>
    <w:rsid w:val="007123DF"/>
    <w:rsid w:val="00713CFE"/>
    <w:rsid w:val="00741EC0"/>
    <w:rsid w:val="00766C15"/>
    <w:rsid w:val="00772862"/>
    <w:rsid w:val="00792342"/>
    <w:rsid w:val="007977A8"/>
    <w:rsid w:val="007B3EEC"/>
    <w:rsid w:val="007B512A"/>
    <w:rsid w:val="007C2097"/>
    <w:rsid w:val="007D6A07"/>
    <w:rsid w:val="007E79CA"/>
    <w:rsid w:val="007F7259"/>
    <w:rsid w:val="008040A8"/>
    <w:rsid w:val="0080476B"/>
    <w:rsid w:val="00823A81"/>
    <w:rsid w:val="008279FA"/>
    <w:rsid w:val="00831209"/>
    <w:rsid w:val="008621BE"/>
    <w:rsid w:val="008626E7"/>
    <w:rsid w:val="00870EE7"/>
    <w:rsid w:val="008863B9"/>
    <w:rsid w:val="008A45A6"/>
    <w:rsid w:val="008B6AC4"/>
    <w:rsid w:val="008D3CCC"/>
    <w:rsid w:val="008F3789"/>
    <w:rsid w:val="008F3E4E"/>
    <w:rsid w:val="008F686C"/>
    <w:rsid w:val="009124B2"/>
    <w:rsid w:val="009148DE"/>
    <w:rsid w:val="0092395A"/>
    <w:rsid w:val="00932AB6"/>
    <w:rsid w:val="00941E30"/>
    <w:rsid w:val="0094382F"/>
    <w:rsid w:val="00946ED1"/>
    <w:rsid w:val="009531B0"/>
    <w:rsid w:val="009741B3"/>
    <w:rsid w:val="009777D9"/>
    <w:rsid w:val="009829C5"/>
    <w:rsid w:val="00991B88"/>
    <w:rsid w:val="009925C5"/>
    <w:rsid w:val="009A5753"/>
    <w:rsid w:val="009A579D"/>
    <w:rsid w:val="009D2C09"/>
    <w:rsid w:val="009D68F8"/>
    <w:rsid w:val="009E3297"/>
    <w:rsid w:val="009E3AD3"/>
    <w:rsid w:val="009F734F"/>
    <w:rsid w:val="00A22156"/>
    <w:rsid w:val="00A246B6"/>
    <w:rsid w:val="00A36551"/>
    <w:rsid w:val="00A47E70"/>
    <w:rsid w:val="00A50CF0"/>
    <w:rsid w:val="00A60056"/>
    <w:rsid w:val="00A7671C"/>
    <w:rsid w:val="00A953E9"/>
    <w:rsid w:val="00AA2CBC"/>
    <w:rsid w:val="00AC07DE"/>
    <w:rsid w:val="00AC4FB3"/>
    <w:rsid w:val="00AC5820"/>
    <w:rsid w:val="00AD0E92"/>
    <w:rsid w:val="00AD1CD8"/>
    <w:rsid w:val="00B258BB"/>
    <w:rsid w:val="00B46946"/>
    <w:rsid w:val="00B65FA2"/>
    <w:rsid w:val="00B67B97"/>
    <w:rsid w:val="00B72E03"/>
    <w:rsid w:val="00B81679"/>
    <w:rsid w:val="00B86BC1"/>
    <w:rsid w:val="00B90928"/>
    <w:rsid w:val="00B968C8"/>
    <w:rsid w:val="00BA3EC5"/>
    <w:rsid w:val="00BA51D9"/>
    <w:rsid w:val="00BB115C"/>
    <w:rsid w:val="00BB5DFC"/>
    <w:rsid w:val="00BD08E6"/>
    <w:rsid w:val="00BD279D"/>
    <w:rsid w:val="00BD6BB8"/>
    <w:rsid w:val="00C2530F"/>
    <w:rsid w:val="00C5199E"/>
    <w:rsid w:val="00C66BA2"/>
    <w:rsid w:val="00C85CAD"/>
    <w:rsid w:val="00C870F6"/>
    <w:rsid w:val="00C95985"/>
    <w:rsid w:val="00CB127B"/>
    <w:rsid w:val="00CB2756"/>
    <w:rsid w:val="00CC5026"/>
    <w:rsid w:val="00CC68D0"/>
    <w:rsid w:val="00CC6A13"/>
    <w:rsid w:val="00D03F9A"/>
    <w:rsid w:val="00D04890"/>
    <w:rsid w:val="00D06D51"/>
    <w:rsid w:val="00D24991"/>
    <w:rsid w:val="00D366EC"/>
    <w:rsid w:val="00D50255"/>
    <w:rsid w:val="00D66520"/>
    <w:rsid w:val="00D81587"/>
    <w:rsid w:val="00D84AE9"/>
    <w:rsid w:val="00D9124E"/>
    <w:rsid w:val="00DA0366"/>
    <w:rsid w:val="00DB315D"/>
    <w:rsid w:val="00DE34CF"/>
    <w:rsid w:val="00E13F3D"/>
    <w:rsid w:val="00E31ECD"/>
    <w:rsid w:val="00E34898"/>
    <w:rsid w:val="00E50952"/>
    <w:rsid w:val="00E72AFF"/>
    <w:rsid w:val="00EB09B7"/>
    <w:rsid w:val="00EB3C22"/>
    <w:rsid w:val="00EE7D7C"/>
    <w:rsid w:val="00F1281C"/>
    <w:rsid w:val="00F219FA"/>
    <w:rsid w:val="00F2273E"/>
    <w:rsid w:val="00F25D98"/>
    <w:rsid w:val="00F300FB"/>
    <w:rsid w:val="00F5177E"/>
    <w:rsid w:val="00F60663"/>
    <w:rsid w:val="00F9788E"/>
    <w:rsid w:val="00FB15B8"/>
    <w:rsid w:val="00FB6386"/>
    <w:rsid w:val="00FE176D"/>
    <w:rsid w:val="00FF7B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F9788E"/>
    <w:rPr>
      <w:rFonts w:ascii="Arial" w:hAnsi="Arial"/>
      <w:b/>
      <w:noProof/>
      <w:sz w:val="18"/>
      <w:lang w:val="en-GB" w:eastAsia="en-US"/>
    </w:rPr>
  </w:style>
  <w:style w:type="character" w:customStyle="1" w:styleId="CRCoverPageChar">
    <w:name w:val="CR Cover Page Char"/>
    <w:link w:val="CRCoverPage"/>
    <w:qFormat/>
    <w:locked/>
    <w:rsid w:val="004B2393"/>
    <w:rPr>
      <w:rFonts w:ascii="Arial" w:hAnsi="Arial"/>
      <w:lang w:val="en-GB" w:eastAsia="en-US"/>
    </w:rPr>
  </w:style>
  <w:style w:type="paragraph" w:styleId="Revision">
    <w:name w:val="Revision"/>
    <w:hidden/>
    <w:uiPriority w:val="99"/>
    <w:semiHidden/>
    <w:rsid w:val="003033B7"/>
    <w:rPr>
      <w:rFonts w:ascii="Times New Roman" w:hAnsi="Times New Roman"/>
      <w:lang w:val="en-GB" w:eastAsia="en-US"/>
    </w:rPr>
  </w:style>
  <w:style w:type="character" w:customStyle="1" w:styleId="TACChar">
    <w:name w:val="TAC Char"/>
    <w:link w:val="TAC"/>
    <w:qFormat/>
    <w:rsid w:val="003033B7"/>
    <w:rPr>
      <w:rFonts w:ascii="Arial" w:hAnsi="Arial"/>
      <w:sz w:val="18"/>
      <w:lang w:val="en-GB" w:eastAsia="en-US"/>
    </w:rPr>
  </w:style>
  <w:style w:type="character" w:customStyle="1" w:styleId="TAHCar">
    <w:name w:val="TAH Car"/>
    <w:link w:val="TAH"/>
    <w:qFormat/>
    <w:rsid w:val="003033B7"/>
    <w:rPr>
      <w:rFonts w:ascii="Arial" w:hAnsi="Arial"/>
      <w:b/>
      <w:sz w:val="18"/>
      <w:lang w:val="en-GB" w:eastAsia="en-US"/>
    </w:rPr>
  </w:style>
  <w:style w:type="character" w:customStyle="1" w:styleId="THChar">
    <w:name w:val="TH Char"/>
    <w:link w:val="TH"/>
    <w:qFormat/>
    <w:rsid w:val="003033B7"/>
    <w:rPr>
      <w:rFonts w:ascii="Arial" w:hAnsi="Arial"/>
      <w:b/>
      <w:lang w:val="en-GB" w:eastAsia="en-US"/>
    </w:rPr>
  </w:style>
  <w:style w:type="character" w:customStyle="1" w:styleId="TALCar">
    <w:name w:val="TAL Car"/>
    <w:link w:val="TAL"/>
    <w:qFormat/>
    <w:rsid w:val="003033B7"/>
    <w:rPr>
      <w:rFonts w:ascii="Arial" w:hAnsi="Arial"/>
      <w:sz w:val="18"/>
      <w:lang w:val="en-GB" w:eastAsia="en-US"/>
    </w:rPr>
  </w:style>
  <w:style w:type="character" w:customStyle="1" w:styleId="TANChar">
    <w:name w:val="TAN Char"/>
    <w:link w:val="TAN"/>
    <w:qFormat/>
    <w:rsid w:val="003033B7"/>
    <w:rPr>
      <w:rFonts w:ascii="Arial" w:hAnsi="Arial"/>
      <w:sz w:val="18"/>
      <w:lang w:val="en-GB" w:eastAsia="en-US"/>
    </w:rPr>
  </w:style>
  <w:style w:type="table" w:customStyle="1" w:styleId="TableGrid9">
    <w:name w:val="Table Grid9"/>
    <w:basedOn w:val="TableNormal"/>
    <w:next w:val="TableGrid"/>
    <w:qFormat/>
    <w:rsid w:val="003033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3033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9829C5"/>
    <w:rPr>
      <w:rFonts w:ascii="Times New Roman" w:hAnsi="Times New Roman"/>
      <w:lang w:val="en-GB" w:eastAsia="en-US"/>
    </w:rPr>
  </w:style>
  <w:style w:type="character" w:customStyle="1" w:styleId="CommentTextChar">
    <w:name w:val="Comment Text Char"/>
    <w:basedOn w:val="DefaultParagraphFont"/>
    <w:link w:val="CommentText"/>
    <w:semiHidden/>
    <w:rsid w:val="005D5C9A"/>
    <w:rPr>
      <w:rFonts w:ascii="Times New Roman" w:hAnsi="Times New Roman"/>
      <w:lang w:val="en-GB" w:eastAsia="en-US"/>
    </w:rPr>
  </w:style>
  <w:style w:type="paragraph" w:styleId="NormalWeb">
    <w:name w:val="Normal (Web)"/>
    <w:basedOn w:val="Normal"/>
    <w:uiPriority w:val="99"/>
    <w:semiHidden/>
    <w:unhideWhenUsed/>
    <w:rsid w:val="005C7FC2"/>
    <w:pPr>
      <w:spacing w:before="100" w:beforeAutospacing="1" w:after="100" w:afterAutospacing="1"/>
    </w:pPr>
    <w:rPr>
      <w:sz w:val="24"/>
      <w:szCs w:val="24"/>
      <w:lang w:eastAsia="zh-CN"/>
    </w:rPr>
  </w:style>
  <w:style w:type="character" w:customStyle="1" w:styleId="Heading2Char">
    <w:name w:val="Heading 2 Char"/>
    <w:basedOn w:val="DefaultParagraphFont"/>
    <w:link w:val="Heading2"/>
    <w:rsid w:val="008621BE"/>
    <w:rPr>
      <w:rFonts w:ascii="Arial" w:hAnsi="Arial"/>
      <w:sz w:val="32"/>
      <w:lang w:val="en-GB" w:eastAsia="en-US"/>
    </w:rPr>
  </w:style>
  <w:style w:type="character" w:customStyle="1" w:styleId="Heading3Char">
    <w:name w:val="Heading 3 Char"/>
    <w:basedOn w:val="DefaultParagraphFont"/>
    <w:link w:val="Heading3"/>
    <w:rsid w:val="008621BE"/>
    <w:rPr>
      <w:rFonts w:ascii="Arial" w:hAnsi="Arial"/>
      <w:sz w:val="28"/>
      <w:lang w:val="en-GB" w:eastAsia="en-US"/>
    </w:rPr>
  </w:style>
  <w:style w:type="character" w:customStyle="1" w:styleId="Heading4Char">
    <w:name w:val="Heading 4 Char"/>
    <w:basedOn w:val="DefaultParagraphFont"/>
    <w:link w:val="Heading4"/>
    <w:rsid w:val="008621BE"/>
    <w:rPr>
      <w:rFonts w:ascii="Arial" w:hAnsi="Arial"/>
      <w:sz w:val="24"/>
      <w:lang w:val="en-GB" w:eastAsia="en-US"/>
    </w:rPr>
  </w:style>
  <w:style w:type="character" w:customStyle="1" w:styleId="Heading5Char">
    <w:name w:val="Heading 5 Char"/>
    <w:basedOn w:val="DefaultParagraphFont"/>
    <w:link w:val="Heading5"/>
    <w:rsid w:val="008621B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92705">
      <w:bodyDiv w:val="1"/>
      <w:marLeft w:val="0"/>
      <w:marRight w:val="0"/>
      <w:marTop w:val="0"/>
      <w:marBottom w:val="0"/>
      <w:divBdr>
        <w:top w:val="none" w:sz="0" w:space="0" w:color="auto"/>
        <w:left w:val="none" w:sz="0" w:space="0" w:color="auto"/>
        <w:bottom w:val="none" w:sz="0" w:space="0" w:color="auto"/>
        <w:right w:val="none" w:sz="0" w:space="0" w:color="auto"/>
      </w:divBdr>
    </w:div>
    <w:div w:id="79061516">
      <w:bodyDiv w:val="1"/>
      <w:marLeft w:val="0"/>
      <w:marRight w:val="0"/>
      <w:marTop w:val="0"/>
      <w:marBottom w:val="0"/>
      <w:divBdr>
        <w:top w:val="none" w:sz="0" w:space="0" w:color="auto"/>
        <w:left w:val="none" w:sz="0" w:space="0" w:color="auto"/>
        <w:bottom w:val="none" w:sz="0" w:space="0" w:color="auto"/>
        <w:right w:val="none" w:sz="0" w:space="0" w:color="auto"/>
      </w:divBdr>
    </w:div>
    <w:div w:id="199173852">
      <w:bodyDiv w:val="1"/>
      <w:marLeft w:val="0"/>
      <w:marRight w:val="0"/>
      <w:marTop w:val="0"/>
      <w:marBottom w:val="0"/>
      <w:divBdr>
        <w:top w:val="none" w:sz="0" w:space="0" w:color="auto"/>
        <w:left w:val="none" w:sz="0" w:space="0" w:color="auto"/>
        <w:bottom w:val="none" w:sz="0" w:space="0" w:color="auto"/>
        <w:right w:val="none" w:sz="0" w:space="0" w:color="auto"/>
      </w:divBdr>
    </w:div>
    <w:div w:id="249582946">
      <w:bodyDiv w:val="1"/>
      <w:marLeft w:val="0"/>
      <w:marRight w:val="0"/>
      <w:marTop w:val="0"/>
      <w:marBottom w:val="0"/>
      <w:divBdr>
        <w:top w:val="none" w:sz="0" w:space="0" w:color="auto"/>
        <w:left w:val="none" w:sz="0" w:space="0" w:color="auto"/>
        <w:bottom w:val="none" w:sz="0" w:space="0" w:color="auto"/>
        <w:right w:val="none" w:sz="0" w:space="0" w:color="auto"/>
      </w:divBdr>
    </w:div>
    <w:div w:id="254485801">
      <w:bodyDiv w:val="1"/>
      <w:marLeft w:val="0"/>
      <w:marRight w:val="0"/>
      <w:marTop w:val="0"/>
      <w:marBottom w:val="0"/>
      <w:divBdr>
        <w:top w:val="none" w:sz="0" w:space="0" w:color="auto"/>
        <w:left w:val="none" w:sz="0" w:space="0" w:color="auto"/>
        <w:bottom w:val="none" w:sz="0" w:space="0" w:color="auto"/>
        <w:right w:val="none" w:sz="0" w:space="0" w:color="auto"/>
      </w:divBdr>
    </w:div>
    <w:div w:id="305739106">
      <w:bodyDiv w:val="1"/>
      <w:marLeft w:val="0"/>
      <w:marRight w:val="0"/>
      <w:marTop w:val="0"/>
      <w:marBottom w:val="0"/>
      <w:divBdr>
        <w:top w:val="none" w:sz="0" w:space="0" w:color="auto"/>
        <w:left w:val="none" w:sz="0" w:space="0" w:color="auto"/>
        <w:bottom w:val="none" w:sz="0" w:space="0" w:color="auto"/>
        <w:right w:val="none" w:sz="0" w:space="0" w:color="auto"/>
      </w:divBdr>
    </w:div>
    <w:div w:id="316615597">
      <w:bodyDiv w:val="1"/>
      <w:marLeft w:val="0"/>
      <w:marRight w:val="0"/>
      <w:marTop w:val="0"/>
      <w:marBottom w:val="0"/>
      <w:divBdr>
        <w:top w:val="none" w:sz="0" w:space="0" w:color="auto"/>
        <w:left w:val="none" w:sz="0" w:space="0" w:color="auto"/>
        <w:bottom w:val="none" w:sz="0" w:space="0" w:color="auto"/>
        <w:right w:val="none" w:sz="0" w:space="0" w:color="auto"/>
      </w:divBdr>
    </w:div>
    <w:div w:id="322130204">
      <w:bodyDiv w:val="1"/>
      <w:marLeft w:val="0"/>
      <w:marRight w:val="0"/>
      <w:marTop w:val="0"/>
      <w:marBottom w:val="0"/>
      <w:divBdr>
        <w:top w:val="none" w:sz="0" w:space="0" w:color="auto"/>
        <w:left w:val="none" w:sz="0" w:space="0" w:color="auto"/>
        <w:bottom w:val="none" w:sz="0" w:space="0" w:color="auto"/>
        <w:right w:val="none" w:sz="0" w:space="0" w:color="auto"/>
      </w:divBdr>
    </w:div>
    <w:div w:id="330988411">
      <w:bodyDiv w:val="1"/>
      <w:marLeft w:val="0"/>
      <w:marRight w:val="0"/>
      <w:marTop w:val="0"/>
      <w:marBottom w:val="0"/>
      <w:divBdr>
        <w:top w:val="none" w:sz="0" w:space="0" w:color="auto"/>
        <w:left w:val="none" w:sz="0" w:space="0" w:color="auto"/>
        <w:bottom w:val="none" w:sz="0" w:space="0" w:color="auto"/>
        <w:right w:val="none" w:sz="0" w:space="0" w:color="auto"/>
      </w:divBdr>
    </w:div>
    <w:div w:id="340862257">
      <w:bodyDiv w:val="1"/>
      <w:marLeft w:val="0"/>
      <w:marRight w:val="0"/>
      <w:marTop w:val="0"/>
      <w:marBottom w:val="0"/>
      <w:divBdr>
        <w:top w:val="none" w:sz="0" w:space="0" w:color="auto"/>
        <w:left w:val="none" w:sz="0" w:space="0" w:color="auto"/>
        <w:bottom w:val="none" w:sz="0" w:space="0" w:color="auto"/>
        <w:right w:val="none" w:sz="0" w:space="0" w:color="auto"/>
      </w:divBdr>
    </w:div>
    <w:div w:id="353114455">
      <w:bodyDiv w:val="1"/>
      <w:marLeft w:val="0"/>
      <w:marRight w:val="0"/>
      <w:marTop w:val="0"/>
      <w:marBottom w:val="0"/>
      <w:divBdr>
        <w:top w:val="none" w:sz="0" w:space="0" w:color="auto"/>
        <w:left w:val="none" w:sz="0" w:space="0" w:color="auto"/>
        <w:bottom w:val="none" w:sz="0" w:space="0" w:color="auto"/>
        <w:right w:val="none" w:sz="0" w:space="0" w:color="auto"/>
      </w:divBdr>
    </w:div>
    <w:div w:id="359011596">
      <w:bodyDiv w:val="1"/>
      <w:marLeft w:val="0"/>
      <w:marRight w:val="0"/>
      <w:marTop w:val="0"/>
      <w:marBottom w:val="0"/>
      <w:divBdr>
        <w:top w:val="none" w:sz="0" w:space="0" w:color="auto"/>
        <w:left w:val="none" w:sz="0" w:space="0" w:color="auto"/>
        <w:bottom w:val="none" w:sz="0" w:space="0" w:color="auto"/>
        <w:right w:val="none" w:sz="0" w:space="0" w:color="auto"/>
      </w:divBdr>
    </w:div>
    <w:div w:id="361325897">
      <w:bodyDiv w:val="1"/>
      <w:marLeft w:val="0"/>
      <w:marRight w:val="0"/>
      <w:marTop w:val="0"/>
      <w:marBottom w:val="0"/>
      <w:divBdr>
        <w:top w:val="none" w:sz="0" w:space="0" w:color="auto"/>
        <w:left w:val="none" w:sz="0" w:space="0" w:color="auto"/>
        <w:bottom w:val="none" w:sz="0" w:space="0" w:color="auto"/>
        <w:right w:val="none" w:sz="0" w:space="0" w:color="auto"/>
      </w:divBdr>
    </w:div>
    <w:div w:id="362243653">
      <w:bodyDiv w:val="1"/>
      <w:marLeft w:val="0"/>
      <w:marRight w:val="0"/>
      <w:marTop w:val="0"/>
      <w:marBottom w:val="0"/>
      <w:divBdr>
        <w:top w:val="none" w:sz="0" w:space="0" w:color="auto"/>
        <w:left w:val="none" w:sz="0" w:space="0" w:color="auto"/>
        <w:bottom w:val="none" w:sz="0" w:space="0" w:color="auto"/>
        <w:right w:val="none" w:sz="0" w:space="0" w:color="auto"/>
      </w:divBdr>
    </w:div>
    <w:div w:id="363135932">
      <w:bodyDiv w:val="1"/>
      <w:marLeft w:val="0"/>
      <w:marRight w:val="0"/>
      <w:marTop w:val="0"/>
      <w:marBottom w:val="0"/>
      <w:divBdr>
        <w:top w:val="none" w:sz="0" w:space="0" w:color="auto"/>
        <w:left w:val="none" w:sz="0" w:space="0" w:color="auto"/>
        <w:bottom w:val="none" w:sz="0" w:space="0" w:color="auto"/>
        <w:right w:val="none" w:sz="0" w:space="0" w:color="auto"/>
      </w:divBdr>
    </w:div>
    <w:div w:id="367223676">
      <w:bodyDiv w:val="1"/>
      <w:marLeft w:val="0"/>
      <w:marRight w:val="0"/>
      <w:marTop w:val="0"/>
      <w:marBottom w:val="0"/>
      <w:divBdr>
        <w:top w:val="none" w:sz="0" w:space="0" w:color="auto"/>
        <w:left w:val="none" w:sz="0" w:space="0" w:color="auto"/>
        <w:bottom w:val="none" w:sz="0" w:space="0" w:color="auto"/>
        <w:right w:val="none" w:sz="0" w:space="0" w:color="auto"/>
      </w:divBdr>
    </w:div>
    <w:div w:id="368068467">
      <w:bodyDiv w:val="1"/>
      <w:marLeft w:val="0"/>
      <w:marRight w:val="0"/>
      <w:marTop w:val="0"/>
      <w:marBottom w:val="0"/>
      <w:divBdr>
        <w:top w:val="none" w:sz="0" w:space="0" w:color="auto"/>
        <w:left w:val="none" w:sz="0" w:space="0" w:color="auto"/>
        <w:bottom w:val="none" w:sz="0" w:space="0" w:color="auto"/>
        <w:right w:val="none" w:sz="0" w:space="0" w:color="auto"/>
      </w:divBdr>
    </w:div>
    <w:div w:id="381751840">
      <w:bodyDiv w:val="1"/>
      <w:marLeft w:val="0"/>
      <w:marRight w:val="0"/>
      <w:marTop w:val="0"/>
      <w:marBottom w:val="0"/>
      <w:divBdr>
        <w:top w:val="none" w:sz="0" w:space="0" w:color="auto"/>
        <w:left w:val="none" w:sz="0" w:space="0" w:color="auto"/>
        <w:bottom w:val="none" w:sz="0" w:space="0" w:color="auto"/>
        <w:right w:val="none" w:sz="0" w:space="0" w:color="auto"/>
      </w:divBdr>
    </w:div>
    <w:div w:id="408889809">
      <w:bodyDiv w:val="1"/>
      <w:marLeft w:val="0"/>
      <w:marRight w:val="0"/>
      <w:marTop w:val="0"/>
      <w:marBottom w:val="0"/>
      <w:divBdr>
        <w:top w:val="none" w:sz="0" w:space="0" w:color="auto"/>
        <w:left w:val="none" w:sz="0" w:space="0" w:color="auto"/>
        <w:bottom w:val="none" w:sz="0" w:space="0" w:color="auto"/>
        <w:right w:val="none" w:sz="0" w:space="0" w:color="auto"/>
      </w:divBdr>
    </w:div>
    <w:div w:id="437526140">
      <w:bodyDiv w:val="1"/>
      <w:marLeft w:val="0"/>
      <w:marRight w:val="0"/>
      <w:marTop w:val="0"/>
      <w:marBottom w:val="0"/>
      <w:divBdr>
        <w:top w:val="none" w:sz="0" w:space="0" w:color="auto"/>
        <w:left w:val="none" w:sz="0" w:space="0" w:color="auto"/>
        <w:bottom w:val="none" w:sz="0" w:space="0" w:color="auto"/>
        <w:right w:val="none" w:sz="0" w:space="0" w:color="auto"/>
      </w:divBdr>
    </w:div>
    <w:div w:id="443158522">
      <w:bodyDiv w:val="1"/>
      <w:marLeft w:val="0"/>
      <w:marRight w:val="0"/>
      <w:marTop w:val="0"/>
      <w:marBottom w:val="0"/>
      <w:divBdr>
        <w:top w:val="none" w:sz="0" w:space="0" w:color="auto"/>
        <w:left w:val="none" w:sz="0" w:space="0" w:color="auto"/>
        <w:bottom w:val="none" w:sz="0" w:space="0" w:color="auto"/>
        <w:right w:val="none" w:sz="0" w:space="0" w:color="auto"/>
      </w:divBdr>
    </w:div>
    <w:div w:id="461654195">
      <w:bodyDiv w:val="1"/>
      <w:marLeft w:val="0"/>
      <w:marRight w:val="0"/>
      <w:marTop w:val="0"/>
      <w:marBottom w:val="0"/>
      <w:divBdr>
        <w:top w:val="none" w:sz="0" w:space="0" w:color="auto"/>
        <w:left w:val="none" w:sz="0" w:space="0" w:color="auto"/>
        <w:bottom w:val="none" w:sz="0" w:space="0" w:color="auto"/>
        <w:right w:val="none" w:sz="0" w:space="0" w:color="auto"/>
      </w:divBdr>
    </w:div>
    <w:div w:id="486672327">
      <w:bodyDiv w:val="1"/>
      <w:marLeft w:val="0"/>
      <w:marRight w:val="0"/>
      <w:marTop w:val="0"/>
      <w:marBottom w:val="0"/>
      <w:divBdr>
        <w:top w:val="none" w:sz="0" w:space="0" w:color="auto"/>
        <w:left w:val="none" w:sz="0" w:space="0" w:color="auto"/>
        <w:bottom w:val="none" w:sz="0" w:space="0" w:color="auto"/>
        <w:right w:val="none" w:sz="0" w:space="0" w:color="auto"/>
      </w:divBdr>
    </w:div>
    <w:div w:id="496305584">
      <w:bodyDiv w:val="1"/>
      <w:marLeft w:val="0"/>
      <w:marRight w:val="0"/>
      <w:marTop w:val="0"/>
      <w:marBottom w:val="0"/>
      <w:divBdr>
        <w:top w:val="none" w:sz="0" w:space="0" w:color="auto"/>
        <w:left w:val="none" w:sz="0" w:space="0" w:color="auto"/>
        <w:bottom w:val="none" w:sz="0" w:space="0" w:color="auto"/>
        <w:right w:val="none" w:sz="0" w:space="0" w:color="auto"/>
      </w:divBdr>
    </w:div>
    <w:div w:id="534199526">
      <w:bodyDiv w:val="1"/>
      <w:marLeft w:val="0"/>
      <w:marRight w:val="0"/>
      <w:marTop w:val="0"/>
      <w:marBottom w:val="0"/>
      <w:divBdr>
        <w:top w:val="none" w:sz="0" w:space="0" w:color="auto"/>
        <w:left w:val="none" w:sz="0" w:space="0" w:color="auto"/>
        <w:bottom w:val="none" w:sz="0" w:space="0" w:color="auto"/>
        <w:right w:val="none" w:sz="0" w:space="0" w:color="auto"/>
      </w:divBdr>
    </w:div>
    <w:div w:id="553850309">
      <w:bodyDiv w:val="1"/>
      <w:marLeft w:val="0"/>
      <w:marRight w:val="0"/>
      <w:marTop w:val="0"/>
      <w:marBottom w:val="0"/>
      <w:divBdr>
        <w:top w:val="none" w:sz="0" w:space="0" w:color="auto"/>
        <w:left w:val="none" w:sz="0" w:space="0" w:color="auto"/>
        <w:bottom w:val="none" w:sz="0" w:space="0" w:color="auto"/>
        <w:right w:val="none" w:sz="0" w:space="0" w:color="auto"/>
      </w:divBdr>
    </w:div>
    <w:div w:id="568737088">
      <w:bodyDiv w:val="1"/>
      <w:marLeft w:val="0"/>
      <w:marRight w:val="0"/>
      <w:marTop w:val="0"/>
      <w:marBottom w:val="0"/>
      <w:divBdr>
        <w:top w:val="none" w:sz="0" w:space="0" w:color="auto"/>
        <w:left w:val="none" w:sz="0" w:space="0" w:color="auto"/>
        <w:bottom w:val="none" w:sz="0" w:space="0" w:color="auto"/>
        <w:right w:val="none" w:sz="0" w:space="0" w:color="auto"/>
      </w:divBdr>
    </w:div>
    <w:div w:id="656105509">
      <w:bodyDiv w:val="1"/>
      <w:marLeft w:val="0"/>
      <w:marRight w:val="0"/>
      <w:marTop w:val="0"/>
      <w:marBottom w:val="0"/>
      <w:divBdr>
        <w:top w:val="none" w:sz="0" w:space="0" w:color="auto"/>
        <w:left w:val="none" w:sz="0" w:space="0" w:color="auto"/>
        <w:bottom w:val="none" w:sz="0" w:space="0" w:color="auto"/>
        <w:right w:val="none" w:sz="0" w:space="0" w:color="auto"/>
      </w:divBdr>
    </w:div>
    <w:div w:id="657151122">
      <w:bodyDiv w:val="1"/>
      <w:marLeft w:val="0"/>
      <w:marRight w:val="0"/>
      <w:marTop w:val="0"/>
      <w:marBottom w:val="0"/>
      <w:divBdr>
        <w:top w:val="none" w:sz="0" w:space="0" w:color="auto"/>
        <w:left w:val="none" w:sz="0" w:space="0" w:color="auto"/>
        <w:bottom w:val="none" w:sz="0" w:space="0" w:color="auto"/>
        <w:right w:val="none" w:sz="0" w:space="0" w:color="auto"/>
      </w:divBdr>
    </w:div>
    <w:div w:id="659770948">
      <w:bodyDiv w:val="1"/>
      <w:marLeft w:val="0"/>
      <w:marRight w:val="0"/>
      <w:marTop w:val="0"/>
      <w:marBottom w:val="0"/>
      <w:divBdr>
        <w:top w:val="none" w:sz="0" w:space="0" w:color="auto"/>
        <w:left w:val="none" w:sz="0" w:space="0" w:color="auto"/>
        <w:bottom w:val="none" w:sz="0" w:space="0" w:color="auto"/>
        <w:right w:val="none" w:sz="0" w:space="0" w:color="auto"/>
      </w:divBdr>
    </w:div>
    <w:div w:id="775322402">
      <w:bodyDiv w:val="1"/>
      <w:marLeft w:val="0"/>
      <w:marRight w:val="0"/>
      <w:marTop w:val="0"/>
      <w:marBottom w:val="0"/>
      <w:divBdr>
        <w:top w:val="none" w:sz="0" w:space="0" w:color="auto"/>
        <w:left w:val="none" w:sz="0" w:space="0" w:color="auto"/>
        <w:bottom w:val="none" w:sz="0" w:space="0" w:color="auto"/>
        <w:right w:val="none" w:sz="0" w:space="0" w:color="auto"/>
      </w:divBdr>
    </w:div>
    <w:div w:id="793720091">
      <w:bodyDiv w:val="1"/>
      <w:marLeft w:val="0"/>
      <w:marRight w:val="0"/>
      <w:marTop w:val="0"/>
      <w:marBottom w:val="0"/>
      <w:divBdr>
        <w:top w:val="none" w:sz="0" w:space="0" w:color="auto"/>
        <w:left w:val="none" w:sz="0" w:space="0" w:color="auto"/>
        <w:bottom w:val="none" w:sz="0" w:space="0" w:color="auto"/>
        <w:right w:val="none" w:sz="0" w:space="0" w:color="auto"/>
      </w:divBdr>
    </w:div>
    <w:div w:id="799495911">
      <w:bodyDiv w:val="1"/>
      <w:marLeft w:val="0"/>
      <w:marRight w:val="0"/>
      <w:marTop w:val="0"/>
      <w:marBottom w:val="0"/>
      <w:divBdr>
        <w:top w:val="none" w:sz="0" w:space="0" w:color="auto"/>
        <w:left w:val="none" w:sz="0" w:space="0" w:color="auto"/>
        <w:bottom w:val="none" w:sz="0" w:space="0" w:color="auto"/>
        <w:right w:val="none" w:sz="0" w:space="0" w:color="auto"/>
      </w:divBdr>
    </w:div>
    <w:div w:id="808087302">
      <w:bodyDiv w:val="1"/>
      <w:marLeft w:val="0"/>
      <w:marRight w:val="0"/>
      <w:marTop w:val="0"/>
      <w:marBottom w:val="0"/>
      <w:divBdr>
        <w:top w:val="none" w:sz="0" w:space="0" w:color="auto"/>
        <w:left w:val="none" w:sz="0" w:space="0" w:color="auto"/>
        <w:bottom w:val="none" w:sz="0" w:space="0" w:color="auto"/>
        <w:right w:val="none" w:sz="0" w:space="0" w:color="auto"/>
      </w:divBdr>
    </w:div>
    <w:div w:id="824249483">
      <w:bodyDiv w:val="1"/>
      <w:marLeft w:val="0"/>
      <w:marRight w:val="0"/>
      <w:marTop w:val="0"/>
      <w:marBottom w:val="0"/>
      <w:divBdr>
        <w:top w:val="none" w:sz="0" w:space="0" w:color="auto"/>
        <w:left w:val="none" w:sz="0" w:space="0" w:color="auto"/>
        <w:bottom w:val="none" w:sz="0" w:space="0" w:color="auto"/>
        <w:right w:val="none" w:sz="0" w:space="0" w:color="auto"/>
      </w:divBdr>
    </w:div>
    <w:div w:id="830175569">
      <w:bodyDiv w:val="1"/>
      <w:marLeft w:val="0"/>
      <w:marRight w:val="0"/>
      <w:marTop w:val="0"/>
      <w:marBottom w:val="0"/>
      <w:divBdr>
        <w:top w:val="none" w:sz="0" w:space="0" w:color="auto"/>
        <w:left w:val="none" w:sz="0" w:space="0" w:color="auto"/>
        <w:bottom w:val="none" w:sz="0" w:space="0" w:color="auto"/>
        <w:right w:val="none" w:sz="0" w:space="0" w:color="auto"/>
      </w:divBdr>
    </w:div>
    <w:div w:id="837962139">
      <w:bodyDiv w:val="1"/>
      <w:marLeft w:val="0"/>
      <w:marRight w:val="0"/>
      <w:marTop w:val="0"/>
      <w:marBottom w:val="0"/>
      <w:divBdr>
        <w:top w:val="none" w:sz="0" w:space="0" w:color="auto"/>
        <w:left w:val="none" w:sz="0" w:space="0" w:color="auto"/>
        <w:bottom w:val="none" w:sz="0" w:space="0" w:color="auto"/>
        <w:right w:val="none" w:sz="0" w:space="0" w:color="auto"/>
      </w:divBdr>
    </w:div>
    <w:div w:id="855578762">
      <w:bodyDiv w:val="1"/>
      <w:marLeft w:val="0"/>
      <w:marRight w:val="0"/>
      <w:marTop w:val="0"/>
      <w:marBottom w:val="0"/>
      <w:divBdr>
        <w:top w:val="none" w:sz="0" w:space="0" w:color="auto"/>
        <w:left w:val="none" w:sz="0" w:space="0" w:color="auto"/>
        <w:bottom w:val="none" w:sz="0" w:space="0" w:color="auto"/>
        <w:right w:val="none" w:sz="0" w:space="0" w:color="auto"/>
      </w:divBdr>
    </w:div>
    <w:div w:id="867134823">
      <w:bodyDiv w:val="1"/>
      <w:marLeft w:val="0"/>
      <w:marRight w:val="0"/>
      <w:marTop w:val="0"/>
      <w:marBottom w:val="0"/>
      <w:divBdr>
        <w:top w:val="none" w:sz="0" w:space="0" w:color="auto"/>
        <w:left w:val="none" w:sz="0" w:space="0" w:color="auto"/>
        <w:bottom w:val="none" w:sz="0" w:space="0" w:color="auto"/>
        <w:right w:val="none" w:sz="0" w:space="0" w:color="auto"/>
      </w:divBdr>
    </w:div>
    <w:div w:id="883062848">
      <w:bodyDiv w:val="1"/>
      <w:marLeft w:val="0"/>
      <w:marRight w:val="0"/>
      <w:marTop w:val="0"/>
      <w:marBottom w:val="0"/>
      <w:divBdr>
        <w:top w:val="none" w:sz="0" w:space="0" w:color="auto"/>
        <w:left w:val="none" w:sz="0" w:space="0" w:color="auto"/>
        <w:bottom w:val="none" w:sz="0" w:space="0" w:color="auto"/>
        <w:right w:val="none" w:sz="0" w:space="0" w:color="auto"/>
      </w:divBdr>
    </w:div>
    <w:div w:id="935751302">
      <w:bodyDiv w:val="1"/>
      <w:marLeft w:val="0"/>
      <w:marRight w:val="0"/>
      <w:marTop w:val="0"/>
      <w:marBottom w:val="0"/>
      <w:divBdr>
        <w:top w:val="none" w:sz="0" w:space="0" w:color="auto"/>
        <w:left w:val="none" w:sz="0" w:space="0" w:color="auto"/>
        <w:bottom w:val="none" w:sz="0" w:space="0" w:color="auto"/>
        <w:right w:val="none" w:sz="0" w:space="0" w:color="auto"/>
      </w:divBdr>
    </w:div>
    <w:div w:id="974140800">
      <w:bodyDiv w:val="1"/>
      <w:marLeft w:val="0"/>
      <w:marRight w:val="0"/>
      <w:marTop w:val="0"/>
      <w:marBottom w:val="0"/>
      <w:divBdr>
        <w:top w:val="none" w:sz="0" w:space="0" w:color="auto"/>
        <w:left w:val="none" w:sz="0" w:space="0" w:color="auto"/>
        <w:bottom w:val="none" w:sz="0" w:space="0" w:color="auto"/>
        <w:right w:val="none" w:sz="0" w:space="0" w:color="auto"/>
      </w:divBdr>
    </w:div>
    <w:div w:id="1006009923">
      <w:bodyDiv w:val="1"/>
      <w:marLeft w:val="0"/>
      <w:marRight w:val="0"/>
      <w:marTop w:val="0"/>
      <w:marBottom w:val="0"/>
      <w:divBdr>
        <w:top w:val="none" w:sz="0" w:space="0" w:color="auto"/>
        <w:left w:val="none" w:sz="0" w:space="0" w:color="auto"/>
        <w:bottom w:val="none" w:sz="0" w:space="0" w:color="auto"/>
        <w:right w:val="none" w:sz="0" w:space="0" w:color="auto"/>
      </w:divBdr>
      <w:divsChild>
        <w:div w:id="1703822979">
          <w:marLeft w:val="0"/>
          <w:marRight w:val="0"/>
          <w:marTop w:val="0"/>
          <w:marBottom w:val="0"/>
          <w:divBdr>
            <w:top w:val="none" w:sz="0" w:space="0" w:color="auto"/>
            <w:left w:val="none" w:sz="0" w:space="0" w:color="auto"/>
            <w:bottom w:val="none" w:sz="0" w:space="0" w:color="auto"/>
            <w:right w:val="none" w:sz="0" w:space="0" w:color="auto"/>
          </w:divBdr>
        </w:div>
      </w:divsChild>
    </w:div>
    <w:div w:id="1045371263">
      <w:bodyDiv w:val="1"/>
      <w:marLeft w:val="0"/>
      <w:marRight w:val="0"/>
      <w:marTop w:val="0"/>
      <w:marBottom w:val="0"/>
      <w:divBdr>
        <w:top w:val="none" w:sz="0" w:space="0" w:color="auto"/>
        <w:left w:val="none" w:sz="0" w:space="0" w:color="auto"/>
        <w:bottom w:val="none" w:sz="0" w:space="0" w:color="auto"/>
        <w:right w:val="none" w:sz="0" w:space="0" w:color="auto"/>
      </w:divBdr>
    </w:div>
    <w:div w:id="1124350555">
      <w:bodyDiv w:val="1"/>
      <w:marLeft w:val="0"/>
      <w:marRight w:val="0"/>
      <w:marTop w:val="0"/>
      <w:marBottom w:val="0"/>
      <w:divBdr>
        <w:top w:val="none" w:sz="0" w:space="0" w:color="auto"/>
        <w:left w:val="none" w:sz="0" w:space="0" w:color="auto"/>
        <w:bottom w:val="none" w:sz="0" w:space="0" w:color="auto"/>
        <w:right w:val="none" w:sz="0" w:space="0" w:color="auto"/>
      </w:divBdr>
    </w:div>
    <w:div w:id="1133138530">
      <w:bodyDiv w:val="1"/>
      <w:marLeft w:val="0"/>
      <w:marRight w:val="0"/>
      <w:marTop w:val="0"/>
      <w:marBottom w:val="0"/>
      <w:divBdr>
        <w:top w:val="none" w:sz="0" w:space="0" w:color="auto"/>
        <w:left w:val="none" w:sz="0" w:space="0" w:color="auto"/>
        <w:bottom w:val="none" w:sz="0" w:space="0" w:color="auto"/>
        <w:right w:val="none" w:sz="0" w:space="0" w:color="auto"/>
      </w:divBdr>
    </w:div>
    <w:div w:id="1172987949">
      <w:bodyDiv w:val="1"/>
      <w:marLeft w:val="0"/>
      <w:marRight w:val="0"/>
      <w:marTop w:val="0"/>
      <w:marBottom w:val="0"/>
      <w:divBdr>
        <w:top w:val="none" w:sz="0" w:space="0" w:color="auto"/>
        <w:left w:val="none" w:sz="0" w:space="0" w:color="auto"/>
        <w:bottom w:val="none" w:sz="0" w:space="0" w:color="auto"/>
        <w:right w:val="none" w:sz="0" w:space="0" w:color="auto"/>
      </w:divBdr>
    </w:div>
    <w:div w:id="1206676105">
      <w:bodyDiv w:val="1"/>
      <w:marLeft w:val="0"/>
      <w:marRight w:val="0"/>
      <w:marTop w:val="0"/>
      <w:marBottom w:val="0"/>
      <w:divBdr>
        <w:top w:val="none" w:sz="0" w:space="0" w:color="auto"/>
        <w:left w:val="none" w:sz="0" w:space="0" w:color="auto"/>
        <w:bottom w:val="none" w:sz="0" w:space="0" w:color="auto"/>
        <w:right w:val="none" w:sz="0" w:space="0" w:color="auto"/>
      </w:divBdr>
    </w:div>
    <w:div w:id="1213074281">
      <w:bodyDiv w:val="1"/>
      <w:marLeft w:val="0"/>
      <w:marRight w:val="0"/>
      <w:marTop w:val="0"/>
      <w:marBottom w:val="0"/>
      <w:divBdr>
        <w:top w:val="none" w:sz="0" w:space="0" w:color="auto"/>
        <w:left w:val="none" w:sz="0" w:space="0" w:color="auto"/>
        <w:bottom w:val="none" w:sz="0" w:space="0" w:color="auto"/>
        <w:right w:val="none" w:sz="0" w:space="0" w:color="auto"/>
      </w:divBdr>
    </w:div>
    <w:div w:id="1224095338">
      <w:bodyDiv w:val="1"/>
      <w:marLeft w:val="0"/>
      <w:marRight w:val="0"/>
      <w:marTop w:val="0"/>
      <w:marBottom w:val="0"/>
      <w:divBdr>
        <w:top w:val="none" w:sz="0" w:space="0" w:color="auto"/>
        <w:left w:val="none" w:sz="0" w:space="0" w:color="auto"/>
        <w:bottom w:val="none" w:sz="0" w:space="0" w:color="auto"/>
        <w:right w:val="none" w:sz="0" w:space="0" w:color="auto"/>
      </w:divBdr>
    </w:div>
    <w:div w:id="1297030738">
      <w:bodyDiv w:val="1"/>
      <w:marLeft w:val="0"/>
      <w:marRight w:val="0"/>
      <w:marTop w:val="0"/>
      <w:marBottom w:val="0"/>
      <w:divBdr>
        <w:top w:val="none" w:sz="0" w:space="0" w:color="auto"/>
        <w:left w:val="none" w:sz="0" w:space="0" w:color="auto"/>
        <w:bottom w:val="none" w:sz="0" w:space="0" w:color="auto"/>
        <w:right w:val="none" w:sz="0" w:space="0" w:color="auto"/>
      </w:divBdr>
    </w:div>
    <w:div w:id="1297562485">
      <w:bodyDiv w:val="1"/>
      <w:marLeft w:val="0"/>
      <w:marRight w:val="0"/>
      <w:marTop w:val="0"/>
      <w:marBottom w:val="0"/>
      <w:divBdr>
        <w:top w:val="none" w:sz="0" w:space="0" w:color="auto"/>
        <w:left w:val="none" w:sz="0" w:space="0" w:color="auto"/>
        <w:bottom w:val="none" w:sz="0" w:space="0" w:color="auto"/>
        <w:right w:val="none" w:sz="0" w:space="0" w:color="auto"/>
      </w:divBdr>
      <w:divsChild>
        <w:div w:id="595477954">
          <w:marLeft w:val="0"/>
          <w:marRight w:val="0"/>
          <w:marTop w:val="0"/>
          <w:marBottom w:val="0"/>
          <w:divBdr>
            <w:top w:val="none" w:sz="0" w:space="0" w:color="auto"/>
            <w:left w:val="none" w:sz="0" w:space="0" w:color="auto"/>
            <w:bottom w:val="none" w:sz="0" w:space="0" w:color="auto"/>
            <w:right w:val="none" w:sz="0" w:space="0" w:color="auto"/>
          </w:divBdr>
        </w:div>
      </w:divsChild>
    </w:div>
    <w:div w:id="1299452427">
      <w:bodyDiv w:val="1"/>
      <w:marLeft w:val="0"/>
      <w:marRight w:val="0"/>
      <w:marTop w:val="0"/>
      <w:marBottom w:val="0"/>
      <w:divBdr>
        <w:top w:val="none" w:sz="0" w:space="0" w:color="auto"/>
        <w:left w:val="none" w:sz="0" w:space="0" w:color="auto"/>
        <w:bottom w:val="none" w:sz="0" w:space="0" w:color="auto"/>
        <w:right w:val="none" w:sz="0" w:space="0" w:color="auto"/>
      </w:divBdr>
    </w:div>
    <w:div w:id="1330713923">
      <w:bodyDiv w:val="1"/>
      <w:marLeft w:val="0"/>
      <w:marRight w:val="0"/>
      <w:marTop w:val="0"/>
      <w:marBottom w:val="0"/>
      <w:divBdr>
        <w:top w:val="none" w:sz="0" w:space="0" w:color="auto"/>
        <w:left w:val="none" w:sz="0" w:space="0" w:color="auto"/>
        <w:bottom w:val="none" w:sz="0" w:space="0" w:color="auto"/>
        <w:right w:val="none" w:sz="0" w:space="0" w:color="auto"/>
      </w:divBdr>
    </w:div>
    <w:div w:id="1346907346">
      <w:bodyDiv w:val="1"/>
      <w:marLeft w:val="0"/>
      <w:marRight w:val="0"/>
      <w:marTop w:val="0"/>
      <w:marBottom w:val="0"/>
      <w:divBdr>
        <w:top w:val="none" w:sz="0" w:space="0" w:color="auto"/>
        <w:left w:val="none" w:sz="0" w:space="0" w:color="auto"/>
        <w:bottom w:val="none" w:sz="0" w:space="0" w:color="auto"/>
        <w:right w:val="none" w:sz="0" w:space="0" w:color="auto"/>
      </w:divBdr>
    </w:div>
    <w:div w:id="1412921133">
      <w:bodyDiv w:val="1"/>
      <w:marLeft w:val="0"/>
      <w:marRight w:val="0"/>
      <w:marTop w:val="0"/>
      <w:marBottom w:val="0"/>
      <w:divBdr>
        <w:top w:val="none" w:sz="0" w:space="0" w:color="auto"/>
        <w:left w:val="none" w:sz="0" w:space="0" w:color="auto"/>
        <w:bottom w:val="none" w:sz="0" w:space="0" w:color="auto"/>
        <w:right w:val="none" w:sz="0" w:space="0" w:color="auto"/>
      </w:divBdr>
    </w:div>
    <w:div w:id="1414551006">
      <w:bodyDiv w:val="1"/>
      <w:marLeft w:val="0"/>
      <w:marRight w:val="0"/>
      <w:marTop w:val="0"/>
      <w:marBottom w:val="0"/>
      <w:divBdr>
        <w:top w:val="none" w:sz="0" w:space="0" w:color="auto"/>
        <w:left w:val="none" w:sz="0" w:space="0" w:color="auto"/>
        <w:bottom w:val="none" w:sz="0" w:space="0" w:color="auto"/>
        <w:right w:val="none" w:sz="0" w:space="0" w:color="auto"/>
      </w:divBdr>
    </w:div>
    <w:div w:id="1421950718">
      <w:bodyDiv w:val="1"/>
      <w:marLeft w:val="0"/>
      <w:marRight w:val="0"/>
      <w:marTop w:val="0"/>
      <w:marBottom w:val="0"/>
      <w:divBdr>
        <w:top w:val="none" w:sz="0" w:space="0" w:color="auto"/>
        <w:left w:val="none" w:sz="0" w:space="0" w:color="auto"/>
        <w:bottom w:val="none" w:sz="0" w:space="0" w:color="auto"/>
        <w:right w:val="none" w:sz="0" w:space="0" w:color="auto"/>
      </w:divBdr>
    </w:div>
    <w:div w:id="1469780908">
      <w:bodyDiv w:val="1"/>
      <w:marLeft w:val="0"/>
      <w:marRight w:val="0"/>
      <w:marTop w:val="0"/>
      <w:marBottom w:val="0"/>
      <w:divBdr>
        <w:top w:val="none" w:sz="0" w:space="0" w:color="auto"/>
        <w:left w:val="none" w:sz="0" w:space="0" w:color="auto"/>
        <w:bottom w:val="none" w:sz="0" w:space="0" w:color="auto"/>
        <w:right w:val="none" w:sz="0" w:space="0" w:color="auto"/>
      </w:divBdr>
    </w:div>
    <w:div w:id="1473905330">
      <w:bodyDiv w:val="1"/>
      <w:marLeft w:val="0"/>
      <w:marRight w:val="0"/>
      <w:marTop w:val="0"/>
      <w:marBottom w:val="0"/>
      <w:divBdr>
        <w:top w:val="none" w:sz="0" w:space="0" w:color="auto"/>
        <w:left w:val="none" w:sz="0" w:space="0" w:color="auto"/>
        <w:bottom w:val="none" w:sz="0" w:space="0" w:color="auto"/>
        <w:right w:val="none" w:sz="0" w:space="0" w:color="auto"/>
      </w:divBdr>
    </w:div>
    <w:div w:id="1478299703">
      <w:bodyDiv w:val="1"/>
      <w:marLeft w:val="0"/>
      <w:marRight w:val="0"/>
      <w:marTop w:val="0"/>
      <w:marBottom w:val="0"/>
      <w:divBdr>
        <w:top w:val="none" w:sz="0" w:space="0" w:color="auto"/>
        <w:left w:val="none" w:sz="0" w:space="0" w:color="auto"/>
        <w:bottom w:val="none" w:sz="0" w:space="0" w:color="auto"/>
        <w:right w:val="none" w:sz="0" w:space="0" w:color="auto"/>
      </w:divBdr>
    </w:div>
    <w:div w:id="1482501195">
      <w:bodyDiv w:val="1"/>
      <w:marLeft w:val="0"/>
      <w:marRight w:val="0"/>
      <w:marTop w:val="0"/>
      <w:marBottom w:val="0"/>
      <w:divBdr>
        <w:top w:val="none" w:sz="0" w:space="0" w:color="auto"/>
        <w:left w:val="none" w:sz="0" w:space="0" w:color="auto"/>
        <w:bottom w:val="none" w:sz="0" w:space="0" w:color="auto"/>
        <w:right w:val="none" w:sz="0" w:space="0" w:color="auto"/>
      </w:divBdr>
    </w:div>
    <w:div w:id="1482697600">
      <w:bodyDiv w:val="1"/>
      <w:marLeft w:val="0"/>
      <w:marRight w:val="0"/>
      <w:marTop w:val="0"/>
      <w:marBottom w:val="0"/>
      <w:divBdr>
        <w:top w:val="none" w:sz="0" w:space="0" w:color="auto"/>
        <w:left w:val="none" w:sz="0" w:space="0" w:color="auto"/>
        <w:bottom w:val="none" w:sz="0" w:space="0" w:color="auto"/>
        <w:right w:val="none" w:sz="0" w:space="0" w:color="auto"/>
      </w:divBdr>
    </w:div>
    <w:div w:id="1490321144">
      <w:bodyDiv w:val="1"/>
      <w:marLeft w:val="0"/>
      <w:marRight w:val="0"/>
      <w:marTop w:val="0"/>
      <w:marBottom w:val="0"/>
      <w:divBdr>
        <w:top w:val="none" w:sz="0" w:space="0" w:color="auto"/>
        <w:left w:val="none" w:sz="0" w:space="0" w:color="auto"/>
        <w:bottom w:val="none" w:sz="0" w:space="0" w:color="auto"/>
        <w:right w:val="none" w:sz="0" w:space="0" w:color="auto"/>
      </w:divBdr>
    </w:div>
    <w:div w:id="1491823966">
      <w:bodyDiv w:val="1"/>
      <w:marLeft w:val="0"/>
      <w:marRight w:val="0"/>
      <w:marTop w:val="0"/>
      <w:marBottom w:val="0"/>
      <w:divBdr>
        <w:top w:val="none" w:sz="0" w:space="0" w:color="auto"/>
        <w:left w:val="none" w:sz="0" w:space="0" w:color="auto"/>
        <w:bottom w:val="none" w:sz="0" w:space="0" w:color="auto"/>
        <w:right w:val="none" w:sz="0" w:space="0" w:color="auto"/>
      </w:divBdr>
    </w:div>
    <w:div w:id="1525905438">
      <w:bodyDiv w:val="1"/>
      <w:marLeft w:val="0"/>
      <w:marRight w:val="0"/>
      <w:marTop w:val="0"/>
      <w:marBottom w:val="0"/>
      <w:divBdr>
        <w:top w:val="none" w:sz="0" w:space="0" w:color="auto"/>
        <w:left w:val="none" w:sz="0" w:space="0" w:color="auto"/>
        <w:bottom w:val="none" w:sz="0" w:space="0" w:color="auto"/>
        <w:right w:val="none" w:sz="0" w:space="0" w:color="auto"/>
      </w:divBdr>
    </w:div>
    <w:div w:id="1535800262">
      <w:bodyDiv w:val="1"/>
      <w:marLeft w:val="0"/>
      <w:marRight w:val="0"/>
      <w:marTop w:val="0"/>
      <w:marBottom w:val="0"/>
      <w:divBdr>
        <w:top w:val="none" w:sz="0" w:space="0" w:color="auto"/>
        <w:left w:val="none" w:sz="0" w:space="0" w:color="auto"/>
        <w:bottom w:val="none" w:sz="0" w:space="0" w:color="auto"/>
        <w:right w:val="none" w:sz="0" w:space="0" w:color="auto"/>
      </w:divBdr>
    </w:div>
    <w:div w:id="1537742688">
      <w:bodyDiv w:val="1"/>
      <w:marLeft w:val="0"/>
      <w:marRight w:val="0"/>
      <w:marTop w:val="0"/>
      <w:marBottom w:val="0"/>
      <w:divBdr>
        <w:top w:val="none" w:sz="0" w:space="0" w:color="auto"/>
        <w:left w:val="none" w:sz="0" w:space="0" w:color="auto"/>
        <w:bottom w:val="none" w:sz="0" w:space="0" w:color="auto"/>
        <w:right w:val="none" w:sz="0" w:space="0" w:color="auto"/>
      </w:divBdr>
    </w:div>
    <w:div w:id="1615289681">
      <w:bodyDiv w:val="1"/>
      <w:marLeft w:val="0"/>
      <w:marRight w:val="0"/>
      <w:marTop w:val="0"/>
      <w:marBottom w:val="0"/>
      <w:divBdr>
        <w:top w:val="none" w:sz="0" w:space="0" w:color="auto"/>
        <w:left w:val="none" w:sz="0" w:space="0" w:color="auto"/>
        <w:bottom w:val="none" w:sz="0" w:space="0" w:color="auto"/>
        <w:right w:val="none" w:sz="0" w:space="0" w:color="auto"/>
      </w:divBdr>
    </w:div>
    <w:div w:id="1680231257">
      <w:bodyDiv w:val="1"/>
      <w:marLeft w:val="0"/>
      <w:marRight w:val="0"/>
      <w:marTop w:val="0"/>
      <w:marBottom w:val="0"/>
      <w:divBdr>
        <w:top w:val="none" w:sz="0" w:space="0" w:color="auto"/>
        <w:left w:val="none" w:sz="0" w:space="0" w:color="auto"/>
        <w:bottom w:val="none" w:sz="0" w:space="0" w:color="auto"/>
        <w:right w:val="none" w:sz="0" w:space="0" w:color="auto"/>
      </w:divBdr>
    </w:div>
    <w:div w:id="1688797548">
      <w:bodyDiv w:val="1"/>
      <w:marLeft w:val="0"/>
      <w:marRight w:val="0"/>
      <w:marTop w:val="0"/>
      <w:marBottom w:val="0"/>
      <w:divBdr>
        <w:top w:val="none" w:sz="0" w:space="0" w:color="auto"/>
        <w:left w:val="none" w:sz="0" w:space="0" w:color="auto"/>
        <w:bottom w:val="none" w:sz="0" w:space="0" w:color="auto"/>
        <w:right w:val="none" w:sz="0" w:space="0" w:color="auto"/>
      </w:divBdr>
    </w:div>
    <w:div w:id="1777751942">
      <w:bodyDiv w:val="1"/>
      <w:marLeft w:val="0"/>
      <w:marRight w:val="0"/>
      <w:marTop w:val="0"/>
      <w:marBottom w:val="0"/>
      <w:divBdr>
        <w:top w:val="none" w:sz="0" w:space="0" w:color="auto"/>
        <w:left w:val="none" w:sz="0" w:space="0" w:color="auto"/>
        <w:bottom w:val="none" w:sz="0" w:space="0" w:color="auto"/>
        <w:right w:val="none" w:sz="0" w:space="0" w:color="auto"/>
      </w:divBdr>
    </w:div>
    <w:div w:id="1778594200">
      <w:bodyDiv w:val="1"/>
      <w:marLeft w:val="0"/>
      <w:marRight w:val="0"/>
      <w:marTop w:val="0"/>
      <w:marBottom w:val="0"/>
      <w:divBdr>
        <w:top w:val="none" w:sz="0" w:space="0" w:color="auto"/>
        <w:left w:val="none" w:sz="0" w:space="0" w:color="auto"/>
        <w:bottom w:val="none" w:sz="0" w:space="0" w:color="auto"/>
        <w:right w:val="none" w:sz="0" w:space="0" w:color="auto"/>
      </w:divBdr>
    </w:div>
    <w:div w:id="1839610742">
      <w:bodyDiv w:val="1"/>
      <w:marLeft w:val="0"/>
      <w:marRight w:val="0"/>
      <w:marTop w:val="0"/>
      <w:marBottom w:val="0"/>
      <w:divBdr>
        <w:top w:val="none" w:sz="0" w:space="0" w:color="auto"/>
        <w:left w:val="none" w:sz="0" w:space="0" w:color="auto"/>
        <w:bottom w:val="none" w:sz="0" w:space="0" w:color="auto"/>
        <w:right w:val="none" w:sz="0" w:space="0" w:color="auto"/>
      </w:divBdr>
    </w:div>
    <w:div w:id="1856652305">
      <w:bodyDiv w:val="1"/>
      <w:marLeft w:val="0"/>
      <w:marRight w:val="0"/>
      <w:marTop w:val="0"/>
      <w:marBottom w:val="0"/>
      <w:divBdr>
        <w:top w:val="none" w:sz="0" w:space="0" w:color="auto"/>
        <w:left w:val="none" w:sz="0" w:space="0" w:color="auto"/>
        <w:bottom w:val="none" w:sz="0" w:space="0" w:color="auto"/>
        <w:right w:val="none" w:sz="0" w:space="0" w:color="auto"/>
      </w:divBdr>
    </w:div>
    <w:div w:id="1862433338">
      <w:bodyDiv w:val="1"/>
      <w:marLeft w:val="0"/>
      <w:marRight w:val="0"/>
      <w:marTop w:val="0"/>
      <w:marBottom w:val="0"/>
      <w:divBdr>
        <w:top w:val="none" w:sz="0" w:space="0" w:color="auto"/>
        <w:left w:val="none" w:sz="0" w:space="0" w:color="auto"/>
        <w:bottom w:val="none" w:sz="0" w:space="0" w:color="auto"/>
        <w:right w:val="none" w:sz="0" w:space="0" w:color="auto"/>
      </w:divBdr>
    </w:div>
    <w:div w:id="1907184018">
      <w:bodyDiv w:val="1"/>
      <w:marLeft w:val="0"/>
      <w:marRight w:val="0"/>
      <w:marTop w:val="0"/>
      <w:marBottom w:val="0"/>
      <w:divBdr>
        <w:top w:val="none" w:sz="0" w:space="0" w:color="auto"/>
        <w:left w:val="none" w:sz="0" w:space="0" w:color="auto"/>
        <w:bottom w:val="none" w:sz="0" w:space="0" w:color="auto"/>
        <w:right w:val="none" w:sz="0" w:space="0" w:color="auto"/>
      </w:divBdr>
    </w:div>
    <w:div w:id="1960598580">
      <w:bodyDiv w:val="1"/>
      <w:marLeft w:val="0"/>
      <w:marRight w:val="0"/>
      <w:marTop w:val="0"/>
      <w:marBottom w:val="0"/>
      <w:divBdr>
        <w:top w:val="none" w:sz="0" w:space="0" w:color="auto"/>
        <w:left w:val="none" w:sz="0" w:space="0" w:color="auto"/>
        <w:bottom w:val="none" w:sz="0" w:space="0" w:color="auto"/>
        <w:right w:val="none" w:sz="0" w:space="0" w:color="auto"/>
      </w:divBdr>
    </w:div>
    <w:div w:id="1986855271">
      <w:bodyDiv w:val="1"/>
      <w:marLeft w:val="0"/>
      <w:marRight w:val="0"/>
      <w:marTop w:val="0"/>
      <w:marBottom w:val="0"/>
      <w:divBdr>
        <w:top w:val="none" w:sz="0" w:space="0" w:color="auto"/>
        <w:left w:val="none" w:sz="0" w:space="0" w:color="auto"/>
        <w:bottom w:val="none" w:sz="0" w:space="0" w:color="auto"/>
        <w:right w:val="none" w:sz="0" w:space="0" w:color="auto"/>
      </w:divBdr>
    </w:div>
    <w:div w:id="2040157874">
      <w:bodyDiv w:val="1"/>
      <w:marLeft w:val="0"/>
      <w:marRight w:val="0"/>
      <w:marTop w:val="0"/>
      <w:marBottom w:val="0"/>
      <w:divBdr>
        <w:top w:val="none" w:sz="0" w:space="0" w:color="auto"/>
        <w:left w:val="none" w:sz="0" w:space="0" w:color="auto"/>
        <w:bottom w:val="none" w:sz="0" w:space="0" w:color="auto"/>
        <w:right w:val="none" w:sz="0" w:space="0" w:color="auto"/>
      </w:divBdr>
      <w:divsChild>
        <w:div w:id="494607345">
          <w:marLeft w:val="0"/>
          <w:marRight w:val="0"/>
          <w:marTop w:val="0"/>
          <w:marBottom w:val="0"/>
          <w:divBdr>
            <w:top w:val="none" w:sz="0" w:space="0" w:color="auto"/>
            <w:left w:val="none" w:sz="0" w:space="0" w:color="auto"/>
            <w:bottom w:val="none" w:sz="0" w:space="0" w:color="auto"/>
            <w:right w:val="none" w:sz="0" w:space="0" w:color="auto"/>
          </w:divBdr>
        </w:div>
      </w:divsChild>
    </w:div>
    <w:div w:id="2090302182">
      <w:bodyDiv w:val="1"/>
      <w:marLeft w:val="0"/>
      <w:marRight w:val="0"/>
      <w:marTop w:val="0"/>
      <w:marBottom w:val="0"/>
      <w:divBdr>
        <w:top w:val="none" w:sz="0" w:space="0" w:color="auto"/>
        <w:left w:val="none" w:sz="0" w:space="0" w:color="auto"/>
        <w:bottom w:val="none" w:sz="0" w:space="0" w:color="auto"/>
        <w:right w:val="none" w:sz="0" w:space="0" w:color="auto"/>
      </w:divBdr>
      <w:divsChild>
        <w:div w:id="980575376">
          <w:marLeft w:val="0"/>
          <w:marRight w:val="0"/>
          <w:marTop w:val="0"/>
          <w:marBottom w:val="0"/>
          <w:divBdr>
            <w:top w:val="none" w:sz="0" w:space="0" w:color="auto"/>
            <w:left w:val="none" w:sz="0" w:space="0" w:color="auto"/>
            <w:bottom w:val="none" w:sz="0" w:space="0" w:color="auto"/>
            <w:right w:val="none" w:sz="0" w:space="0" w:color="auto"/>
          </w:divBdr>
        </w:div>
      </w:divsChild>
    </w:div>
    <w:div w:id="2141146578">
      <w:bodyDiv w:val="1"/>
      <w:marLeft w:val="0"/>
      <w:marRight w:val="0"/>
      <w:marTop w:val="0"/>
      <w:marBottom w:val="0"/>
      <w:divBdr>
        <w:top w:val="none" w:sz="0" w:space="0" w:color="auto"/>
        <w:left w:val="none" w:sz="0" w:space="0" w:color="auto"/>
        <w:bottom w:val="none" w:sz="0" w:space="0" w:color="auto"/>
        <w:right w:val="none" w:sz="0" w:space="0" w:color="auto"/>
      </w:divBdr>
    </w:div>
    <w:div w:id="214395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21" Type="http://schemas.openxmlformats.org/officeDocument/2006/relationships/image" Target="media/image3.w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4174</TotalTime>
  <Pages>12</Pages>
  <Words>3135</Words>
  <Characters>17870</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cp:lastModifiedBy>
  <cp:revision>99</cp:revision>
  <cp:lastPrinted>1900-01-01T00:00:00Z</cp:lastPrinted>
  <dcterms:created xsi:type="dcterms:W3CDTF">2020-02-03T08:32:00Z</dcterms:created>
  <dcterms:modified xsi:type="dcterms:W3CDTF">2024-08-09T19:50:00Z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2024-04-08T17:57:52Z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9495d0c8-d346-4eda-a172-40d487d5cd0e</vt:lpwstr>
  </property>
  <property fmtid="{D5CDD505-2E9C-101B-9397-08002B2CF9AE}" pid="27" name="MSIP_Label_83bcef13-7cac-433f-ba1d-47a323951816_ContentBits">
    <vt:lpwstr>0</vt:lpwstr>
  </property>
</Properties>
</file>